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FC7950" w14:textId="70845904" w:rsidR="00FB5111" w:rsidRPr="00CB4498" w:rsidRDefault="00FB5111" w:rsidP="00827FCE">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Pr>
          <w:rFonts w:ascii="Arial" w:eastAsia="宋体" w:hAnsi="Arial" w:cs="Times New Roman"/>
          <w:b/>
          <w:noProof/>
          <w:kern w:val="0"/>
          <w:sz w:val="24"/>
          <w:szCs w:val="20"/>
          <w:lang w:val="en-GB" w:eastAsia="en-US"/>
        </w:rPr>
        <w:t>2</w:t>
      </w:r>
      <w:r w:rsidR="00827FCE">
        <w:rPr>
          <w:rFonts w:ascii="Arial" w:eastAsia="宋体" w:hAnsi="Arial" w:cs="Times New Roman"/>
          <w:b/>
          <w:noProof/>
          <w:kern w:val="0"/>
          <w:sz w:val="24"/>
          <w:szCs w:val="20"/>
          <w:lang w:val="en-GB" w:eastAsia="en-US"/>
        </w:rPr>
        <w:t>3</w:t>
      </w:r>
      <w:r w:rsidR="001B3F0D">
        <w:rPr>
          <w:rFonts w:ascii="Arial" w:eastAsia="宋体" w:hAnsi="Arial" w:cs="Times New Roman"/>
          <w:b/>
          <w:noProof/>
          <w:kern w:val="0"/>
          <w:sz w:val="24"/>
          <w:szCs w:val="20"/>
          <w:lang w:val="en-GB" w:eastAsia="en-US"/>
        </w:rPr>
        <w:t>-</w:t>
      </w:r>
      <w:r w:rsidR="001B3F0D">
        <w:rPr>
          <w:rFonts w:ascii="Arial" w:eastAsia="宋体" w:hAnsi="Arial" w:cs="Times New Roman" w:hint="eastAsia"/>
          <w:b/>
          <w:noProof/>
          <w:kern w:val="0"/>
          <w:sz w:val="24"/>
          <w:szCs w:val="20"/>
          <w:lang w:val="en-GB"/>
        </w:rPr>
        <w:t>bis</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Pr="0032012F">
        <w:rPr>
          <w:rFonts w:ascii="Arial" w:eastAsia="宋体" w:hAnsi="Arial" w:cs="Times New Roman"/>
          <w:b/>
          <w:noProof/>
          <w:kern w:val="0"/>
          <w:sz w:val="28"/>
          <w:szCs w:val="20"/>
          <w:lang w:val="en-GB" w:eastAsia="en-US"/>
        </w:rPr>
        <w:t>2</w:t>
      </w:r>
      <w:r>
        <w:rPr>
          <w:rFonts w:ascii="Arial" w:eastAsia="宋体" w:hAnsi="Arial" w:cs="Times New Roman"/>
          <w:b/>
          <w:noProof/>
          <w:kern w:val="0"/>
          <w:sz w:val="28"/>
          <w:szCs w:val="20"/>
          <w:lang w:val="en-GB" w:eastAsia="en-US"/>
        </w:rPr>
        <w:t>3</w:t>
      </w:r>
      <w:r w:rsidR="0081004D">
        <w:rPr>
          <w:rFonts w:ascii="Arial" w:eastAsia="宋体" w:hAnsi="Arial" w:cs="Times New Roman"/>
          <w:b/>
          <w:noProof/>
          <w:kern w:val="0"/>
          <w:sz w:val="28"/>
          <w:szCs w:val="20"/>
          <w:lang w:val="en-GB" w:eastAsia="en-US"/>
        </w:rPr>
        <w:t>10738</w:t>
      </w:r>
    </w:p>
    <w:p w14:paraId="5DC6E587" w14:textId="0B94F2CB" w:rsidR="00FB5111" w:rsidRPr="00CB4498" w:rsidRDefault="001B3F0D" w:rsidP="00FB5111">
      <w:pPr>
        <w:widowControl/>
        <w:tabs>
          <w:tab w:val="right" w:pos="9639"/>
        </w:tabs>
        <w:spacing w:after="120"/>
        <w:ind w:firstLineChars="0" w:firstLine="0"/>
        <w:rPr>
          <w:rFonts w:ascii="Arial" w:eastAsia="宋体" w:hAnsi="Arial" w:cs="黑体"/>
          <w:b/>
          <w:kern w:val="0"/>
          <w:sz w:val="24"/>
          <w:szCs w:val="24"/>
          <w:lang w:val="en-GB" w:eastAsia="en-US"/>
        </w:rPr>
      </w:pPr>
      <w:r>
        <w:rPr>
          <w:rFonts w:ascii="Arial" w:eastAsia="宋体" w:hAnsi="Arial" w:cs="Arial"/>
          <w:b/>
          <w:kern w:val="0"/>
          <w:sz w:val="24"/>
          <w:szCs w:val="20"/>
          <w:lang w:val="de-DE"/>
        </w:rPr>
        <w:t>Xiamen, China</w:t>
      </w:r>
      <w:r w:rsidR="00FB5111"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9</w:t>
      </w:r>
      <w:r>
        <w:rPr>
          <w:rFonts w:ascii="Arial" w:eastAsia="宋体" w:hAnsi="Arial" w:cs="黑体"/>
          <w:b/>
          <w:kern w:val="0"/>
          <w:sz w:val="24"/>
          <w:szCs w:val="24"/>
          <w:vertAlign w:val="superscript"/>
          <w:lang w:val="en-GB" w:eastAsia="en-US"/>
        </w:rPr>
        <w:t>th</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13</w:t>
      </w:r>
      <w:r>
        <w:rPr>
          <w:rFonts w:ascii="Arial" w:eastAsia="宋体" w:hAnsi="Arial" w:cs="黑体"/>
          <w:b/>
          <w:kern w:val="0"/>
          <w:sz w:val="24"/>
          <w:szCs w:val="24"/>
          <w:vertAlign w:val="superscript"/>
          <w:lang w:val="en-GB" w:eastAsia="en-US"/>
        </w:rPr>
        <w:t>rd</w:t>
      </w:r>
      <w:r w:rsidR="00FB5111">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October</w:t>
      </w:r>
      <w:r w:rsidR="00FB5111" w:rsidRPr="004C4818">
        <w:rPr>
          <w:rFonts w:ascii="Arial" w:eastAsia="宋体" w:hAnsi="Arial" w:cs="黑体"/>
          <w:b/>
          <w:kern w:val="0"/>
          <w:sz w:val="24"/>
          <w:szCs w:val="24"/>
          <w:lang w:val="en-GB" w:eastAsia="en-US"/>
        </w:rPr>
        <w:t xml:space="preserve">, </w:t>
      </w:r>
      <w:r w:rsidR="00FB5111">
        <w:rPr>
          <w:rFonts w:ascii="Arial" w:eastAsia="宋体" w:hAnsi="Arial" w:cs="黑体"/>
          <w:b/>
          <w:kern w:val="0"/>
          <w:sz w:val="24"/>
          <w:szCs w:val="24"/>
          <w:lang w:val="en-GB" w:eastAsia="en-US"/>
        </w:rPr>
        <w:t xml:space="preserve">2023                       </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49F5854E" w:rsidR="00CB4498" w:rsidRPr="00CB4498" w:rsidRDefault="0081004D" w:rsidP="00357F9D">
            <w:pPr>
              <w:widowControl/>
              <w:ind w:firstLineChars="0" w:firstLine="0"/>
              <w:jc w:val="right"/>
              <w:rPr>
                <w:rFonts w:ascii="Arial" w:eastAsia="宋体" w:hAnsi="Arial" w:cs="Times New Roman"/>
                <w:noProof/>
                <w:kern w:val="0"/>
                <w:sz w:val="20"/>
                <w:szCs w:val="20"/>
                <w:lang w:val="en-GB"/>
              </w:rPr>
            </w:pPr>
            <w:r w:rsidRPr="0081004D">
              <w:rPr>
                <w:rFonts w:ascii="Arial" w:eastAsia="宋体" w:hAnsi="Arial" w:cs="Times New Roman" w:hint="eastAsia"/>
                <w:b/>
                <w:noProof/>
                <w:kern w:val="0"/>
                <w:sz w:val="28"/>
                <w:szCs w:val="20"/>
                <w:lang w:val="en-GB" w:eastAsia="en-US"/>
              </w:rPr>
              <w:t>0</w:t>
            </w:r>
            <w:r w:rsidRPr="0081004D">
              <w:rPr>
                <w:rFonts w:ascii="Arial" w:eastAsia="宋体" w:hAnsi="Arial" w:cs="Times New Roman"/>
                <w:b/>
                <w:noProof/>
                <w:kern w:val="0"/>
                <w:sz w:val="28"/>
                <w:szCs w:val="20"/>
                <w:lang w:val="en-GB" w:eastAsia="en-US"/>
              </w:rPr>
              <w:t>963</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3EF1DF35" w:rsidR="00CB4498" w:rsidRPr="00CB4498" w:rsidRDefault="00CB4498" w:rsidP="00CB4498">
            <w:pPr>
              <w:widowControl/>
              <w:ind w:firstLineChars="0" w:firstLine="0"/>
              <w:jc w:val="center"/>
              <w:rPr>
                <w:rFonts w:ascii="Arial" w:eastAsia="宋体" w:hAnsi="Arial" w:cs="Times New Roman"/>
                <w:b/>
                <w:noProof/>
                <w:kern w:val="0"/>
                <w:sz w:val="20"/>
                <w:szCs w:val="20"/>
                <w:lang w:val="en-GB"/>
              </w:rPr>
            </w:pP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478AAB0"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210CE6">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F375D2">
              <w:rPr>
                <w:rFonts w:ascii="Arial" w:eastAsia="宋体" w:hAnsi="Arial" w:cs="Times New Roman"/>
                <w:b/>
                <w:noProof/>
                <w:kern w:val="0"/>
                <w:sz w:val="28"/>
                <w:szCs w:val="20"/>
                <w:lang w:val="en-GB" w:eastAsia="en-US"/>
              </w:rPr>
              <w:t>5</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7076D2F4" w:rsidR="00CB4498" w:rsidRPr="00CB4498" w:rsidRDefault="008E187D"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8E187D">
              <w:rPr>
                <w:rFonts w:ascii="Arial" w:eastAsia="宋体" w:hAnsi="Arial" w:cs="Times New Roman"/>
                <w:noProof/>
                <w:kern w:val="0"/>
                <w:sz w:val="20"/>
                <w:szCs w:val="20"/>
                <w:lang w:val="en-GB" w:eastAsia="en-US"/>
              </w:rPr>
              <w:t>Introduction of signalling support for intra-band non-collocated NR-CA,EN-DC</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0B3C2E48"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09B2199B" w:rsidR="00CB4498" w:rsidRPr="00CB4498" w:rsidRDefault="008E187D" w:rsidP="00CB4498">
            <w:pPr>
              <w:widowControl/>
              <w:ind w:left="100" w:firstLineChars="0" w:firstLine="0"/>
              <w:jc w:val="left"/>
              <w:rPr>
                <w:rFonts w:ascii="Arial" w:eastAsia="宋体" w:hAnsi="Arial" w:cs="Times New Roman"/>
                <w:noProof/>
                <w:kern w:val="0"/>
                <w:sz w:val="20"/>
                <w:szCs w:val="20"/>
                <w:lang w:val="en-GB" w:eastAsia="en-US"/>
              </w:rPr>
            </w:pPr>
            <w:r w:rsidRPr="00361046">
              <w:rPr>
                <w:rFonts w:ascii="Arial" w:hAnsi="Arial" w:cs="Arial"/>
                <w:sz w:val="20"/>
              </w:rPr>
              <w:t>NonCol_intraB_ENDC_NR_CA-Core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EEDC228"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1B3F0D">
              <w:rPr>
                <w:rFonts w:ascii="Arial" w:eastAsia="宋体" w:hAnsi="Arial" w:cs="Times New Roman"/>
                <w:noProof/>
                <w:kern w:val="0"/>
                <w:sz w:val="20"/>
                <w:szCs w:val="20"/>
                <w:lang w:val="en-GB"/>
              </w:rPr>
              <w:t>9</w:t>
            </w:r>
            <w:r w:rsidR="00403E33">
              <w:rPr>
                <w:rFonts w:ascii="Arial" w:eastAsia="宋体" w:hAnsi="Arial" w:cs="Times New Roman"/>
                <w:noProof/>
                <w:kern w:val="0"/>
                <w:sz w:val="20"/>
                <w:szCs w:val="20"/>
                <w:lang w:val="en-GB"/>
              </w:rPr>
              <w:t>-</w:t>
            </w:r>
            <w:r w:rsidR="001B3F0D">
              <w:rPr>
                <w:rFonts w:ascii="Arial" w:eastAsia="宋体" w:hAnsi="Arial" w:cs="Times New Roman"/>
                <w:noProof/>
                <w:kern w:val="0"/>
                <w:sz w:val="20"/>
                <w:szCs w:val="20"/>
                <w:lang w:val="en-GB"/>
              </w:rPr>
              <w:t>2</w:t>
            </w:r>
            <w:r w:rsidR="004859AB">
              <w:rPr>
                <w:rFonts w:ascii="Arial" w:eastAsia="宋体" w:hAnsi="Arial" w:cs="Times New Roman"/>
                <w:noProof/>
                <w:kern w:val="0"/>
                <w:sz w:val="20"/>
                <w:szCs w:val="20"/>
                <w:lang w:val="en-GB"/>
              </w:rPr>
              <w:t>9</w:t>
            </w:r>
            <w:bookmarkStart w:id="1" w:name="_GoBack"/>
            <w:bookmarkEnd w:id="1"/>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387DB51F" w:rsidR="00CB4498" w:rsidRPr="00CB4498" w:rsidRDefault="008E187D"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B</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0A3B2704"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8E187D">
              <w:rPr>
                <w:rFonts w:ascii="Arial" w:eastAsia="宋体" w:hAnsi="Arial" w:cs="Times New Roman"/>
                <w:noProof/>
                <w:kern w:val="0"/>
                <w:sz w:val="20"/>
                <w:szCs w:val="20"/>
                <w:lang w:val="en-GB" w:eastAsia="en-US"/>
              </w:rPr>
              <w:t>8</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24BDB01" w14:textId="5F630D01" w:rsidR="008D5F0A" w:rsidRDefault="008E187D" w:rsidP="009264CC">
            <w:pPr>
              <w:widowControl/>
              <w:spacing w:after="120"/>
              <w:ind w:left="100" w:firstLineChars="0" w:firstLine="0"/>
              <w:jc w:val="left"/>
              <w:rPr>
                <w:rFonts w:ascii="Arial" w:hAnsi="Arial" w:cs="Arial"/>
              </w:rPr>
            </w:pPr>
            <w:r>
              <w:rPr>
                <w:rFonts w:ascii="Arial" w:eastAsia="宋体" w:hAnsi="Arial" w:cs="Times New Roman"/>
                <w:noProof/>
                <w:kern w:val="0"/>
                <w:sz w:val="20"/>
                <w:szCs w:val="20"/>
                <w:lang w:val="en-GB"/>
              </w:rPr>
              <w:t xml:space="preserve">According to RAN LS RP-232692, the new capability signalling to support </w:t>
            </w:r>
            <w:r w:rsidRPr="00857B0E">
              <w:rPr>
                <w:rFonts w:ascii="Arial" w:hAnsi="Arial" w:cs="Arial"/>
              </w:rPr>
              <w:t>non-collocated deployment for TDD-TDD intra-band NR-CA</w:t>
            </w:r>
            <w:r w:rsidR="008D5F0A">
              <w:rPr>
                <w:rFonts w:ascii="Arial" w:hAnsi="Arial" w:cs="Arial"/>
              </w:rPr>
              <w:t xml:space="preserve">. </w:t>
            </w:r>
          </w:p>
          <w:p w14:paraId="1F5FA5D7" w14:textId="6F4EDE08" w:rsidR="0023019B" w:rsidRDefault="008E187D" w:rsidP="009264CC">
            <w:pPr>
              <w:widowControl/>
              <w:spacing w:after="120"/>
              <w:ind w:left="100" w:firstLineChars="0" w:firstLine="0"/>
              <w:jc w:val="left"/>
              <w:rPr>
                <w:rFonts w:ascii="Arial" w:eastAsia="Arial Unicode MS" w:hAnsi="Arial" w:cs="Arial"/>
                <w:iCs/>
                <w:color w:val="000000" w:themeColor="text1"/>
                <w:lang w:eastAsia="ja-JP"/>
              </w:rPr>
            </w:pPr>
            <w:r>
              <w:rPr>
                <w:rFonts w:ascii="Arial" w:hAnsi="Arial" w:cs="Arial"/>
              </w:rPr>
              <w:t xml:space="preserve">Besides, new BS signaling to indicate whether Type 1 or Type2 capability requirements will be applied by a UE </w:t>
            </w:r>
            <w:r w:rsidR="008D5F0A">
              <w:rPr>
                <w:rFonts w:ascii="Arial" w:hAnsi="Arial" w:cs="Arial"/>
              </w:rPr>
              <w:t>when the configured max MIMO layers</w:t>
            </w:r>
            <w:r>
              <w:rPr>
                <w:rFonts w:ascii="Arial" w:hAnsi="Arial" w:cs="Arial"/>
              </w:rPr>
              <w:t xml:space="preserve"> </w:t>
            </w:r>
            <w:r w:rsidR="008D5F0A">
              <w:rPr>
                <w:rFonts w:ascii="Arial" w:hAnsi="Arial" w:cs="Arial"/>
              </w:rPr>
              <w:t xml:space="preserve">is </w:t>
            </w:r>
            <w:r>
              <w:rPr>
                <w:rFonts w:ascii="Arial" w:hAnsi="Arial" w:cs="Arial"/>
              </w:rPr>
              <w:t>no more than 2. This new BS signaling is applicable for both TDD</w:t>
            </w:r>
            <w:r w:rsidRPr="008E187D">
              <w:rPr>
                <w:rFonts w:ascii="Arial" w:hAnsi="Arial" w:cs="Arial"/>
              </w:rPr>
              <w:t>-TDD inter-band EN-DC with overlapping or partially overlapping bands</w:t>
            </w:r>
            <w:r>
              <w:rPr>
                <w:rFonts w:ascii="Arial" w:hAnsi="Arial" w:cs="Arial"/>
              </w:rPr>
              <w:t xml:space="preserve"> when </w:t>
            </w:r>
            <w:r w:rsidRPr="00014E83">
              <w:rPr>
                <w:rFonts w:ascii="Arial" w:eastAsia="Arial Unicode MS" w:hAnsi="Arial" w:cs="Arial"/>
                <w:i/>
                <w:iCs/>
                <w:color w:val="000000" w:themeColor="text1"/>
                <w:lang w:eastAsia="ja-JP"/>
              </w:rPr>
              <w:t>interBandMRDC-WithOverlapDL-Bands-r16</w:t>
            </w:r>
            <w:r>
              <w:rPr>
                <w:rFonts w:ascii="Arial" w:eastAsia="Arial Unicode MS" w:hAnsi="Arial" w:cs="Arial"/>
                <w:iCs/>
                <w:color w:val="000000" w:themeColor="text1"/>
                <w:lang w:eastAsia="ja-JP"/>
              </w:rPr>
              <w:t xml:space="preserve"> is supported, and TDD-TDD intra-band NR-CA when the new capability is supported.</w:t>
            </w:r>
          </w:p>
          <w:p w14:paraId="6526BCBC" w14:textId="14CE4FBA" w:rsidR="008E187D" w:rsidRPr="008E187D" w:rsidRDefault="008E187D" w:rsidP="009264CC">
            <w:pPr>
              <w:widowControl/>
              <w:spacing w:after="120"/>
              <w:ind w:left="100" w:firstLineChars="0" w:firstLine="0"/>
              <w:jc w:val="left"/>
              <w:rPr>
                <w:rFonts w:ascii="Arial" w:eastAsia="宋体" w:hAnsi="Arial" w:cs="Times New Roman"/>
                <w:noProof/>
                <w:kern w:val="0"/>
                <w:sz w:val="20"/>
                <w:szCs w:val="20"/>
              </w:rPr>
            </w:pPr>
            <w:r>
              <w:rPr>
                <w:rFonts w:ascii="Arial" w:eastAsia="宋体" w:hAnsi="Arial" w:cs="Times New Roman"/>
                <w:noProof/>
                <w:kern w:val="0"/>
                <w:sz w:val="20"/>
                <w:szCs w:val="20"/>
              </w:rPr>
              <w:t xml:space="preserve">Since the </w:t>
            </w:r>
            <w:r w:rsidRPr="00014E83">
              <w:rPr>
                <w:rFonts w:ascii="Arial" w:eastAsia="Arial Unicode MS" w:hAnsi="Arial" w:cs="Arial"/>
                <w:i/>
                <w:iCs/>
                <w:color w:val="000000" w:themeColor="text1"/>
                <w:lang w:eastAsia="ja-JP"/>
              </w:rPr>
              <w:t>interBandMRDC-WithOverlapDL-Bands-r16</w:t>
            </w:r>
            <w:r>
              <w:rPr>
                <w:rFonts w:ascii="Arial" w:eastAsia="Arial Unicode MS" w:hAnsi="Arial" w:cs="Arial"/>
                <w:iCs/>
                <w:color w:val="000000" w:themeColor="text1"/>
                <w:lang w:eastAsia="ja-JP"/>
              </w:rPr>
              <w:t xml:space="preserve"> is introduced in Rel-16 and the new BS signaling is introduced in Rel-18, to avoid configuration error for a legacy UE not supporting the new BS signalling, a new capability is introduced to indicate whether the UE supports the new BS signaling </w:t>
            </w:r>
            <w:r w:rsidR="00376C12">
              <w:rPr>
                <w:rFonts w:ascii="Arial" w:eastAsia="Arial Unicode MS" w:hAnsi="Arial" w:cs="Arial"/>
                <w:iCs/>
                <w:color w:val="000000" w:themeColor="text1"/>
                <w:lang w:eastAsia="ja-JP"/>
              </w:rPr>
              <w:t xml:space="preserve">for TDD-TDD inter-band ENDC </w:t>
            </w:r>
            <w:r w:rsidR="00376C12" w:rsidRPr="008E187D">
              <w:rPr>
                <w:rFonts w:ascii="Arial" w:hAnsi="Arial" w:cs="Arial"/>
              </w:rPr>
              <w:t>with overlapping or partially overlapping bands</w:t>
            </w:r>
            <w:r w:rsidR="00376C12">
              <w:rPr>
                <w:rFonts w:ascii="Arial" w:hAnsi="Arial" w:cs="Arial"/>
              </w:rPr>
              <w:t>.</w:t>
            </w:r>
            <w:r>
              <w:rPr>
                <w:rFonts w:ascii="Arial" w:eastAsia="Arial Unicode MS" w:hAnsi="Arial" w:cs="Arial"/>
                <w:iCs/>
                <w:color w:val="000000" w:themeColor="text1"/>
                <w:lang w:eastAsia="ja-JP"/>
              </w:rPr>
              <w:t xml:space="preserve">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0215DBBB" w14:textId="75F6BF7E" w:rsidR="0036576D" w:rsidRDefault="00376C12" w:rsidP="00BA0BBC">
            <w:pPr>
              <w:widowControl/>
              <w:spacing w:after="120"/>
              <w:ind w:left="100" w:firstLineChars="0" w:firstLine="0"/>
              <w:jc w:val="left"/>
              <w:rPr>
                <w:rFonts w:ascii="Arial" w:hAnsi="Arial" w:cs="Arial"/>
              </w:rPr>
            </w:pPr>
            <w:r>
              <w:rPr>
                <w:rFonts w:ascii="Arial" w:eastAsia="宋体" w:hAnsi="Arial" w:cs="Times New Roman" w:hint="eastAsia"/>
                <w:noProof/>
                <w:kern w:val="0"/>
                <w:sz w:val="20"/>
                <w:szCs w:val="20"/>
                <w:lang w:val="en-GB"/>
              </w:rPr>
              <w:t>Int</w:t>
            </w:r>
            <w:r>
              <w:rPr>
                <w:rFonts w:ascii="Arial" w:eastAsia="宋体" w:hAnsi="Arial" w:cs="Times New Roman"/>
                <w:noProof/>
                <w:kern w:val="0"/>
                <w:sz w:val="20"/>
                <w:szCs w:val="20"/>
                <w:lang w:val="en-GB"/>
              </w:rPr>
              <w:t>roduce new capability signalling to support</w:t>
            </w:r>
            <w:r w:rsidRPr="00857B0E">
              <w:rPr>
                <w:rFonts w:ascii="Arial" w:hAnsi="Arial" w:cs="Arial"/>
              </w:rPr>
              <w:t xml:space="preserve"> non-collocated deployment for TDD-TDD intra-band NR-CA</w:t>
            </w:r>
            <w:r>
              <w:rPr>
                <w:rFonts w:ascii="Arial" w:hAnsi="Arial" w:cs="Arial"/>
              </w:rPr>
              <w:t>;</w:t>
            </w:r>
          </w:p>
          <w:p w14:paraId="37C20FE4" w14:textId="1B840C4A" w:rsidR="00BA0BBC" w:rsidRPr="00376C12" w:rsidRDefault="00376C12" w:rsidP="00376C12">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I</w:t>
            </w:r>
            <w:r>
              <w:rPr>
                <w:rFonts w:ascii="Arial" w:eastAsia="宋体" w:hAnsi="Arial" w:cs="Times New Roman"/>
                <w:noProof/>
                <w:kern w:val="0"/>
                <w:sz w:val="20"/>
                <w:szCs w:val="20"/>
                <w:lang w:val="en-GB"/>
              </w:rPr>
              <w:t xml:space="preserve">ntroduce new capability signalling to indicate whether the UE supports NW indication of capability requirements by RRC signalling for TDD-TDD inter-band EN-DC </w:t>
            </w:r>
            <w:r w:rsidRPr="008E187D">
              <w:rPr>
                <w:rFonts w:ascii="Arial" w:hAnsi="Arial" w:cs="Arial"/>
              </w:rPr>
              <w:t>with overlapping or partially overlapping bands</w:t>
            </w:r>
            <w:r>
              <w:rPr>
                <w:rFonts w:ascii="Arial" w:eastAsia="宋体" w:hAnsi="Arial" w:cs="Times New Roman"/>
                <w:noProof/>
                <w:kern w:val="0"/>
                <w:sz w:val="20"/>
                <w:szCs w:val="20"/>
                <w:lang w:val="en-GB"/>
              </w:rPr>
              <w:t>.</w:t>
            </w: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2BCBF4DB" w:rsidR="00BA0BBC" w:rsidRPr="00CB4498" w:rsidRDefault="00BE0133" w:rsidP="00BA0BBC">
            <w:pPr>
              <w:widowControl/>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NR SA, (NG)EN-DC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1F500CCF" w:rsidR="00BA0BBC" w:rsidRPr="00CB4498" w:rsidRDefault="00744FFF"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hAnsi="Arial" w:cs="Arial"/>
              </w:rPr>
              <w:t>TDD</w:t>
            </w:r>
            <w:r w:rsidRPr="008E187D">
              <w:rPr>
                <w:rFonts w:ascii="Arial" w:hAnsi="Arial" w:cs="Arial"/>
              </w:rPr>
              <w:t>-TDD inter-band EN-DC</w:t>
            </w:r>
            <w:r>
              <w:rPr>
                <w:rFonts w:ascii="Arial" w:hAnsi="Arial" w:cs="Arial"/>
              </w:rPr>
              <w:t>,</w:t>
            </w:r>
            <w:r>
              <w:rPr>
                <w:rFonts w:ascii="Arial" w:eastAsia="宋体" w:hAnsi="Arial" w:cs="Times New Roman"/>
                <w:noProof/>
                <w:kern w:val="0"/>
                <w:sz w:val="20"/>
                <w:szCs w:val="20"/>
                <w:lang w:val="en-GB"/>
              </w:rPr>
              <w:t xml:space="preserve"> </w:t>
            </w:r>
            <w:r w:rsidRPr="00857B0E">
              <w:rPr>
                <w:rFonts w:ascii="Arial" w:hAnsi="Arial" w:cs="Arial"/>
              </w:rPr>
              <w:t>TDD-TDD intra-band NR-CA</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5BC984E" w14:textId="7961FB8E" w:rsidR="00BA0BBC" w:rsidRPr="00C87FD3" w:rsidRDefault="0049453B" w:rsidP="005A407E">
            <w:pPr>
              <w:widowControl/>
              <w:spacing w:after="120"/>
              <w:ind w:left="102"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lastRenderedPageBreak/>
              <w:t>There is no inter-operability issue</w:t>
            </w:r>
            <w:r w:rsidR="005A407E">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27A53D3C" w:rsidR="00BA0BBC" w:rsidRPr="00CB4498" w:rsidRDefault="00376C12"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hAnsi="Arial" w:cs="Arial"/>
              </w:rPr>
              <w:t>N</w:t>
            </w:r>
            <w:r w:rsidRPr="00857B0E">
              <w:rPr>
                <w:rFonts w:ascii="Arial" w:hAnsi="Arial" w:cs="Arial"/>
              </w:rPr>
              <w:t>on-collocated deployment for TDD-TDD intra-band NR-CA</w:t>
            </w:r>
            <w:r>
              <w:rPr>
                <w:rFonts w:ascii="Arial" w:hAnsi="Arial" w:cs="Arial"/>
              </w:rPr>
              <w:t xml:space="preserve"> is not supported, and NW indication on capability requirements is not supported</w:t>
            </w:r>
            <w:r w:rsidR="00F26714">
              <w:rPr>
                <w:rFonts w:ascii="Arial" w:eastAsia="宋体" w:hAnsi="Arial" w:cs="Times New Roman"/>
                <w:noProof/>
                <w:kern w:val="0"/>
                <w:sz w:val="20"/>
                <w:szCs w:val="20"/>
                <w:lang w:val="en-GB"/>
              </w:rPr>
              <w: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2B56F4D5" w:rsidR="00BA0BBC" w:rsidRDefault="00092B90" w:rsidP="00BA0BBC">
            <w:pPr>
              <w:pStyle w:val="CRCoverPage"/>
              <w:spacing w:before="20" w:after="20"/>
              <w:ind w:left="102"/>
              <w:rPr>
                <w:noProof/>
              </w:rPr>
            </w:pPr>
            <w:r>
              <w:rPr>
                <w:noProof/>
              </w:rPr>
              <w:t xml:space="preserve">4.2.2, </w:t>
            </w:r>
            <w:r w:rsidR="00BA0BBC">
              <w:rPr>
                <w:rFonts w:hint="eastAsia"/>
                <w:noProof/>
              </w:rPr>
              <w:t>4.2</w:t>
            </w:r>
            <w:r w:rsidR="00BA0BBC">
              <w:rPr>
                <w:noProof/>
              </w:rPr>
              <w:t>.</w:t>
            </w:r>
            <w:r w:rsidR="00DC3A71">
              <w:rPr>
                <w:noProof/>
              </w:rPr>
              <w:t>7.</w:t>
            </w:r>
            <w:r w:rsidR="00376C12">
              <w:rPr>
                <w:noProof/>
              </w:rPr>
              <w:t>4</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6D34ECA3" w:rsidR="00BA0BBC" w:rsidRDefault="00376C12" w:rsidP="00BA0B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0E9E627C" w:rsidR="00BA0BBC" w:rsidRDefault="00BA0BBC" w:rsidP="00BA0BBC">
            <w:pPr>
              <w:pStyle w:val="CRCoverPage"/>
              <w:spacing w:after="0"/>
              <w:jc w:val="center"/>
              <w:rPr>
                <w:b/>
                <w:caps/>
                <w:noProof/>
              </w:rPr>
            </w:pP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51DDA69C" w:rsidR="00BA0BBC" w:rsidRPr="003F511E" w:rsidRDefault="00BA0BBC" w:rsidP="00BA0BBC">
            <w:pPr>
              <w:pStyle w:val="CRCoverPage"/>
              <w:spacing w:after="0"/>
              <w:ind w:left="99"/>
              <w:rPr>
                <w:noProof/>
              </w:rPr>
            </w:pPr>
            <w:r>
              <w:rPr>
                <w:noProof/>
              </w:rPr>
              <w:t xml:space="preserve">TS/TR </w:t>
            </w:r>
            <w:r w:rsidR="00376C12">
              <w:rPr>
                <w:noProof/>
              </w:rPr>
              <w:t>38.331</w:t>
            </w:r>
            <w:r>
              <w:rPr>
                <w:noProof/>
              </w:rPr>
              <w:t xml:space="preserve"> CR </w:t>
            </w:r>
            <w:r w:rsidR="0081004D">
              <w:rPr>
                <w:noProof/>
              </w:rPr>
              <w:t>4345</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DF83D03"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5E4CF9ED" w14:textId="77777777" w:rsidR="00092B90" w:rsidRPr="00BC1D52" w:rsidRDefault="00092B90" w:rsidP="00092B90">
      <w:pPr>
        <w:keepNext/>
        <w:keepLines/>
        <w:widowControl/>
        <w:overflowPunct w:val="0"/>
        <w:autoSpaceDE w:val="0"/>
        <w:autoSpaceDN w:val="0"/>
        <w:adjustRightInd w:val="0"/>
        <w:spacing w:before="120" w:after="180"/>
        <w:ind w:firstLineChars="0" w:firstLine="0"/>
        <w:jc w:val="left"/>
        <w:textAlignment w:val="baseline"/>
        <w:outlineLvl w:val="2"/>
        <w:rPr>
          <w:rFonts w:ascii="Arial" w:eastAsia="Times New Roman" w:hAnsi="Arial" w:cs="Times New Roman"/>
          <w:kern w:val="0"/>
          <w:sz w:val="28"/>
          <w:szCs w:val="20"/>
          <w:lang w:val="en-GB" w:eastAsia="ja-JP"/>
        </w:rPr>
      </w:pPr>
      <w:bookmarkStart w:id="12" w:name="_Toc12750887"/>
      <w:bookmarkStart w:id="13" w:name="_Toc29382251"/>
      <w:bookmarkStart w:id="14" w:name="_Toc37093368"/>
      <w:bookmarkStart w:id="15" w:name="_Toc37238644"/>
      <w:bookmarkStart w:id="16" w:name="_Toc37238758"/>
      <w:bookmarkStart w:id="17" w:name="_Toc46488653"/>
      <w:bookmarkStart w:id="18" w:name="_Toc52574074"/>
      <w:bookmarkStart w:id="19" w:name="_Toc52574160"/>
      <w:bookmarkStart w:id="20" w:name="_Toc139146784"/>
      <w:bookmarkStart w:id="21" w:name="_Toc12750896"/>
      <w:bookmarkStart w:id="22" w:name="_Toc29382260"/>
      <w:bookmarkStart w:id="23" w:name="_Toc37093377"/>
      <w:bookmarkStart w:id="24" w:name="_Toc37238653"/>
      <w:bookmarkStart w:id="25" w:name="_Toc37238767"/>
      <w:bookmarkStart w:id="26" w:name="_Toc46488663"/>
      <w:bookmarkStart w:id="27" w:name="_Toc52574084"/>
      <w:bookmarkStart w:id="28" w:name="_Toc52574170"/>
      <w:bookmarkStart w:id="29" w:name="_Toc139146795"/>
      <w:bookmarkStart w:id="30" w:name="_Toc12750901"/>
      <w:bookmarkStart w:id="31" w:name="_Toc29382265"/>
      <w:bookmarkStart w:id="32" w:name="_Toc37093382"/>
      <w:bookmarkStart w:id="33" w:name="_Toc37238658"/>
      <w:bookmarkStart w:id="34" w:name="_Toc37238772"/>
      <w:bookmarkStart w:id="35" w:name="_Toc46488668"/>
      <w:bookmarkStart w:id="36" w:name="_Toc52574089"/>
      <w:bookmarkStart w:id="37" w:name="_Toc52574175"/>
      <w:bookmarkStart w:id="38" w:name="_Toc139146800"/>
      <w:r w:rsidRPr="00BC1D52">
        <w:rPr>
          <w:rFonts w:ascii="Arial" w:eastAsia="Times New Roman" w:hAnsi="Arial" w:cs="Times New Roman"/>
          <w:kern w:val="0"/>
          <w:sz w:val="28"/>
          <w:szCs w:val="20"/>
          <w:lang w:val="en-GB" w:eastAsia="ja-JP"/>
        </w:rPr>
        <w:t>4.2.2</w:t>
      </w:r>
      <w:r w:rsidRPr="00BC1D52">
        <w:rPr>
          <w:rFonts w:ascii="Arial" w:eastAsia="Times New Roman" w:hAnsi="Arial" w:cs="Times New Roman"/>
          <w:kern w:val="0"/>
          <w:sz w:val="28"/>
          <w:szCs w:val="20"/>
          <w:lang w:val="en-GB" w:eastAsia="ja-JP"/>
        </w:rPr>
        <w:tab/>
        <w:t>General parameters</w:t>
      </w:r>
      <w:bookmarkEnd w:id="12"/>
      <w:bookmarkEnd w:id="13"/>
      <w:bookmarkEnd w:id="14"/>
      <w:bookmarkEnd w:id="15"/>
      <w:bookmarkEnd w:id="16"/>
      <w:bookmarkEnd w:id="17"/>
      <w:bookmarkEnd w:id="18"/>
      <w:bookmarkEnd w:id="19"/>
      <w:bookmarkEnd w:id="20"/>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092B90" w:rsidRPr="00BC1D52" w14:paraId="256C0CC9" w14:textId="77777777" w:rsidTr="00744FFF">
        <w:trPr>
          <w:gridAfter w:val="1"/>
          <w:wAfter w:w="6" w:type="dxa"/>
          <w:cantSplit/>
        </w:trPr>
        <w:tc>
          <w:tcPr>
            <w:tcW w:w="6945" w:type="dxa"/>
          </w:tcPr>
          <w:p w14:paraId="4A1CDE2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BC1D52">
              <w:rPr>
                <w:rFonts w:ascii="Arial" w:eastAsia="Times New Roman" w:hAnsi="Arial" w:cs="Arial"/>
                <w:b/>
                <w:kern w:val="0"/>
                <w:sz w:val="18"/>
                <w:szCs w:val="18"/>
                <w:lang w:val="en-GB" w:eastAsia="ja-JP"/>
              </w:rPr>
              <w:lastRenderedPageBreak/>
              <w:t>Definitions for parameters</w:t>
            </w:r>
          </w:p>
        </w:tc>
        <w:tc>
          <w:tcPr>
            <w:tcW w:w="710" w:type="dxa"/>
          </w:tcPr>
          <w:p w14:paraId="50843F7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BC1D52">
              <w:rPr>
                <w:rFonts w:ascii="Arial" w:eastAsia="Times New Roman" w:hAnsi="Arial" w:cs="Arial"/>
                <w:b/>
                <w:kern w:val="0"/>
                <w:sz w:val="18"/>
                <w:szCs w:val="18"/>
                <w:lang w:val="en-GB" w:eastAsia="ja-JP"/>
              </w:rPr>
              <w:t>Per</w:t>
            </w:r>
          </w:p>
        </w:tc>
        <w:tc>
          <w:tcPr>
            <w:tcW w:w="567" w:type="dxa"/>
          </w:tcPr>
          <w:p w14:paraId="7C8366E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BC1D52">
              <w:rPr>
                <w:rFonts w:ascii="Arial" w:eastAsia="Times New Roman" w:hAnsi="Arial" w:cs="Arial"/>
                <w:b/>
                <w:kern w:val="0"/>
                <w:sz w:val="18"/>
                <w:szCs w:val="18"/>
                <w:lang w:val="en-GB" w:eastAsia="ja-JP"/>
              </w:rPr>
              <w:t>M</w:t>
            </w:r>
          </w:p>
        </w:tc>
        <w:tc>
          <w:tcPr>
            <w:tcW w:w="709" w:type="dxa"/>
          </w:tcPr>
          <w:p w14:paraId="580FD8B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BC1D52">
              <w:rPr>
                <w:rFonts w:ascii="Arial" w:eastAsia="Times New Roman" w:hAnsi="Arial" w:cs="Arial"/>
                <w:b/>
                <w:kern w:val="0"/>
                <w:sz w:val="18"/>
                <w:szCs w:val="18"/>
                <w:lang w:val="en-GB" w:eastAsia="ja-JP"/>
              </w:rPr>
              <w:t>FDD-TDD DIFF</w:t>
            </w:r>
          </w:p>
        </w:tc>
        <w:tc>
          <w:tcPr>
            <w:tcW w:w="708" w:type="dxa"/>
          </w:tcPr>
          <w:p w14:paraId="72F9462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BC1D52">
              <w:rPr>
                <w:rFonts w:ascii="Arial" w:eastAsia="Times New Roman" w:hAnsi="Arial" w:cs="Times New Roman"/>
                <w:b/>
                <w:kern w:val="0"/>
                <w:sz w:val="18"/>
                <w:szCs w:val="20"/>
                <w:lang w:val="en-GB" w:eastAsia="ja-JP"/>
              </w:rPr>
              <w:t>FR1-FR2</w:t>
            </w:r>
          </w:p>
          <w:p w14:paraId="600470E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
                <w:kern w:val="0"/>
                <w:sz w:val="18"/>
                <w:szCs w:val="18"/>
                <w:lang w:val="en-GB" w:eastAsia="ja-JP"/>
              </w:rPr>
            </w:pPr>
            <w:r w:rsidRPr="00BC1D52">
              <w:rPr>
                <w:rFonts w:ascii="Arial" w:eastAsia="Times New Roman" w:hAnsi="Arial" w:cs="Times New Roman"/>
                <w:b/>
                <w:kern w:val="0"/>
                <w:sz w:val="18"/>
                <w:szCs w:val="20"/>
                <w:lang w:val="en-GB" w:eastAsia="ja-JP"/>
              </w:rPr>
              <w:t>DIFF</w:t>
            </w:r>
          </w:p>
        </w:tc>
      </w:tr>
      <w:tr w:rsidR="00092B90" w:rsidRPr="00BC1D52" w14:paraId="31092201" w14:textId="77777777" w:rsidTr="00744FFF">
        <w:trPr>
          <w:gridAfter w:val="1"/>
          <w:wAfter w:w="6" w:type="dxa"/>
          <w:cantSplit/>
          <w:tblHeader/>
        </w:trPr>
        <w:tc>
          <w:tcPr>
            <w:tcW w:w="6945" w:type="dxa"/>
          </w:tcPr>
          <w:p w14:paraId="3D333DB5"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accessStratumRelease</w:t>
            </w:r>
          </w:p>
          <w:p w14:paraId="71D3158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Indicates the access stratum release the UE supports as specified in TS 38.331 [9].</w:t>
            </w:r>
          </w:p>
        </w:tc>
        <w:tc>
          <w:tcPr>
            <w:tcW w:w="710" w:type="dxa"/>
          </w:tcPr>
          <w:p w14:paraId="49EEC96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UE</w:t>
            </w:r>
          </w:p>
        </w:tc>
        <w:tc>
          <w:tcPr>
            <w:tcW w:w="567" w:type="dxa"/>
          </w:tcPr>
          <w:p w14:paraId="68B0F53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Yes</w:t>
            </w:r>
          </w:p>
        </w:tc>
        <w:tc>
          <w:tcPr>
            <w:tcW w:w="709" w:type="dxa"/>
          </w:tcPr>
          <w:p w14:paraId="67BD254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No</w:t>
            </w:r>
          </w:p>
        </w:tc>
        <w:tc>
          <w:tcPr>
            <w:tcW w:w="708" w:type="dxa"/>
          </w:tcPr>
          <w:p w14:paraId="5E4C529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58D84ED0" w14:textId="77777777" w:rsidTr="00744FFF">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466A4E37"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crossCarrierSchedulingConfigurationRelease-r17</w:t>
            </w:r>
          </w:p>
          <w:p w14:paraId="77476340"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rPr>
            </w:pPr>
            <w:r w:rsidRPr="00BC1D52">
              <w:rPr>
                <w:rFonts w:ascii="Arial" w:eastAsia="Times New Roman" w:hAnsi="Arial" w:cs="Times New Roman"/>
                <w:kern w:val="0"/>
                <w:sz w:val="18"/>
                <w:szCs w:val="20"/>
                <w:lang w:val="en-GB" w:eastAsia="ja-JP"/>
              </w:rPr>
              <w:t xml:space="preserve">Indicates whether the UE supports using </w:t>
            </w:r>
            <w:r w:rsidRPr="00BC1D52">
              <w:rPr>
                <w:rFonts w:ascii="Arial" w:eastAsia="Times New Roman" w:hAnsi="Arial" w:cs="Times New Roman"/>
                <w:i/>
                <w:iCs/>
                <w:kern w:val="0"/>
                <w:sz w:val="18"/>
                <w:szCs w:val="20"/>
                <w:lang w:val="en-GB" w:eastAsia="ja-JP"/>
              </w:rPr>
              <w:t>crossCarrierSchedulingConfigRelease</w:t>
            </w:r>
            <w:r w:rsidRPr="00BC1D52">
              <w:rPr>
                <w:rFonts w:ascii="Arial" w:eastAsia="Times New Roman" w:hAnsi="Arial" w:cs="Times New Roman"/>
                <w:kern w:val="0"/>
                <w:sz w:val="18"/>
                <w:szCs w:val="20"/>
                <w:lang w:val="en-GB" w:eastAsia="ja-JP"/>
              </w:rPr>
              <w:t xml:space="preserve"> to release the configurations configured by </w:t>
            </w:r>
            <w:r w:rsidRPr="00BC1D52">
              <w:rPr>
                <w:rFonts w:ascii="Arial" w:eastAsia="Times New Roman" w:hAnsi="Arial" w:cs="Times New Roman"/>
                <w:i/>
                <w:iCs/>
                <w:kern w:val="0"/>
                <w:sz w:val="18"/>
                <w:szCs w:val="20"/>
                <w:lang w:val="en-GB" w:eastAsia="ja-JP"/>
              </w:rPr>
              <w:t>crossCarrierSchedulingConfig</w:t>
            </w:r>
            <w:r w:rsidRPr="00BC1D52">
              <w:rPr>
                <w:rFonts w:ascii="Arial" w:eastAsia="Times New Roman" w:hAnsi="Arial" w:cs="Times New Roman"/>
                <w:kern w:val="0"/>
                <w:sz w:val="18"/>
                <w:szCs w:val="20"/>
                <w:lang w:val="en-GB" w:eastAsia="ja-JP"/>
              </w:rPr>
              <w:t>.</w:t>
            </w:r>
          </w:p>
        </w:tc>
        <w:tc>
          <w:tcPr>
            <w:tcW w:w="710" w:type="dxa"/>
            <w:tcBorders>
              <w:top w:val="single" w:sz="4" w:space="0" w:color="808080"/>
              <w:left w:val="single" w:sz="4" w:space="0" w:color="808080"/>
              <w:bottom w:val="single" w:sz="4" w:space="0" w:color="808080"/>
              <w:right w:val="single" w:sz="4" w:space="0" w:color="808080"/>
            </w:tcBorders>
          </w:tcPr>
          <w:p w14:paraId="08B7953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20"/>
                <w:lang w:val="en-GB"/>
              </w:rPr>
            </w:pPr>
            <w:r w:rsidRPr="00BC1D52">
              <w:rPr>
                <w:rFonts w:ascii="Arial" w:eastAsia="Times New Roman" w:hAnsi="Arial" w:cs="Arial"/>
                <w:kern w:val="0"/>
                <w:sz w:val="18"/>
                <w:szCs w:val="18"/>
                <w:lang w:val="en-GB"/>
              </w:rPr>
              <w:t>UE</w:t>
            </w:r>
          </w:p>
        </w:tc>
        <w:tc>
          <w:tcPr>
            <w:tcW w:w="567" w:type="dxa"/>
            <w:tcBorders>
              <w:top w:val="single" w:sz="4" w:space="0" w:color="808080"/>
              <w:left w:val="single" w:sz="4" w:space="0" w:color="808080"/>
              <w:bottom w:val="single" w:sz="4" w:space="0" w:color="808080"/>
              <w:right w:val="single" w:sz="4" w:space="0" w:color="808080"/>
            </w:tcBorders>
          </w:tcPr>
          <w:p w14:paraId="05E37E4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20"/>
                <w:lang w:val="en-GB"/>
              </w:rPr>
            </w:pPr>
            <w:r w:rsidRPr="00BC1D52">
              <w:rPr>
                <w:rFonts w:ascii="Arial" w:eastAsia="Times New Roman" w:hAnsi="Arial" w:cs="Arial"/>
                <w:kern w:val="0"/>
                <w:sz w:val="18"/>
                <w:szCs w:val="20"/>
                <w:lang w:val="en-GB"/>
              </w:rPr>
              <w:t>No</w:t>
            </w:r>
          </w:p>
        </w:tc>
        <w:tc>
          <w:tcPr>
            <w:tcW w:w="709" w:type="dxa"/>
            <w:tcBorders>
              <w:top w:val="single" w:sz="4" w:space="0" w:color="808080"/>
              <w:left w:val="single" w:sz="4" w:space="0" w:color="808080"/>
              <w:bottom w:val="single" w:sz="4" w:space="0" w:color="808080"/>
              <w:right w:val="single" w:sz="4" w:space="0" w:color="808080"/>
            </w:tcBorders>
          </w:tcPr>
          <w:p w14:paraId="036F23F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20"/>
                <w:lang w:val="en-GB"/>
              </w:rPr>
            </w:pPr>
            <w:r w:rsidRPr="00BC1D52">
              <w:rPr>
                <w:rFonts w:ascii="Arial" w:eastAsia="Times New Roman" w:hAnsi="Arial" w:cs="Arial"/>
                <w:kern w:val="0"/>
                <w:sz w:val="18"/>
                <w:szCs w:val="20"/>
                <w:lang w:val="en-GB"/>
              </w:rPr>
              <w:t>No</w:t>
            </w:r>
          </w:p>
        </w:tc>
        <w:tc>
          <w:tcPr>
            <w:tcW w:w="708" w:type="dxa"/>
            <w:tcBorders>
              <w:top w:val="single" w:sz="4" w:space="0" w:color="808080"/>
              <w:left w:val="single" w:sz="4" w:space="0" w:color="808080"/>
              <w:bottom w:val="single" w:sz="4" w:space="0" w:color="808080"/>
              <w:right w:val="single" w:sz="4" w:space="0" w:color="808080"/>
            </w:tcBorders>
          </w:tcPr>
          <w:p w14:paraId="59C4400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20"/>
                <w:lang w:val="en-GB"/>
              </w:rPr>
            </w:pPr>
            <w:r w:rsidRPr="00BC1D52">
              <w:rPr>
                <w:rFonts w:ascii="Arial" w:eastAsia="Times New Roman" w:hAnsi="Arial" w:cs="Arial"/>
                <w:kern w:val="0"/>
                <w:sz w:val="18"/>
                <w:szCs w:val="20"/>
                <w:lang w:val="en-GB"/>
              </w:rPr>
              <w:t>No</w:t>
            </w:r>
          </w:p>
        </w:tc>
      </w:tr>
      <w:tr w:rsidR="00092B90" w:rsidRPr="00BC1D52" w14:paraId="7A6E35AC" w14:textId="77777777" w:rsidTr="00744FFF">
        <w:trPr>
          <w:gridAfter w:val="1"/>
          <w:wAfter w:w="6" w:type="dxa"/>
          <w:cantSplit/>
          <w:tblHeader/>
        </w:trPr>
        <w:tc>
          <w:tcPr>
            <w:tcW w:w="6945" w:type="dxa"/>
          </w:tcPr>
          <w:p w14:paraId="7D546357"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delayBudgetReporting</w:t>
            </w:r>
          </w:p>
          <w:p w14:paraId="29740262"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delay budget reporting as specified in TS 38.331 [9].</w:t>
            </w:r>
          </w:p>
        </w:tc>
        <w:tc>
          <w:tcPr>
            <w:tcW w:w="710" w:type="dxa"/>
          </w:tcPr>
          <w:p w14:paraId="628C342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UE</w:t>
            </w:r>
          </w:p>
        </w:tc>
        <w:tc>
          <w:tcPr>
            <w:tcW w:w="567" w:type="dxa"/>
          </w:tcPr>
          <w:p w14:paraId="37B9B21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9" w:type="dxa"/>
          </w:tcPr>
          <w:p w14:paraId="69F28BE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8" w:type="dxa"/>
          </w:tcPr>
          <w:p w14:paraId="18EDEB7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63FA7624" w14:textId="77777777" w:rsidTr="00744FF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10E0FB4"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dl-DedicatedMessageSegmentation-r16</w:t>
            </w:r>
          </w:p>
          <w:p w14:paraId="437D4EE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3949882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54FA1B62" w14:textId="77777777" w:rsidR="00092B90" w:rsidRPr="00BC1D52" w:rsidDel="00BD7553"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9F9742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11EA48E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No</w:t>
            </w:r>
          </w:p>
        </w:tc>
      </w:tr>
      <w:tr w:rsidR="00092B90" w:rsidRPr="00BC1D52" w14:paraId="75F08DA4" w14:textId="77777777" w:rsidTr="00744FF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A9328D5"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Cs/>
                <w:kern w:val="0"/>
                <w:sz w:val="18"/>
                <w:szCs w:val="20"/>
                <w:lang w:val="en-GB" w:eastAsia="ja-JP"/>
              </w:rPr>
            </w:pPr>
            <w:bookmarkStart w:id="39" w:name="_Hlk39677092"/>
            <w:r w:rsidRPr="00BC1D52">
              <w:rPr>
                <w:rFonts w:ascii="Arial" w:eastAsia="Times New Roman" w:hAnsi="Arial" w:cs="Times New Roman"/>
                <w:b/>
                <w:i/>
                <w:kern w:val="0"/>
                <w:sz w:val="18"/>
                <w:szCs w:val="20"/>
                <w:lang w:val="en-GB" w:eastAsia="ja-JP"/>
              </w:rPr>
              <w:t>drx-Preference</w:t>
            </w:r>
            <w:bookmarkEnd w:id="39"/>
            <w:r w:rsidRPr="00BC1D52">
              <w:rPr>
                <w:rFonts w:ascii="Arial" w:eastAsia="Times New Roman" w:hAnsi="Arial" w:cs="Times New Roman"/>
                <w:b/>
                <w:i/>
                <w:kern w:val="0"/>
                <w:sz w:val="18"/>
                <w:szCs w:val="20"/>
                <w:lang w:val="en-GB" w:eastAsia="ja-JP"/>
              </w:rPr>
              <w:t>-r16</w:t>
            </w:r>
          </w:p>
          <w:p w14:paraId="1A92407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kern w:val="0"/>
                <w:sz w:val="18"/>
                <w:szCs w:val="20"/>
                <w:lang w:val="en-GB" w:eastAsia="ja-JP"/>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7C084F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FBB346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BD73B4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4B0ABC8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7EDADFAF" w14:textId="77777777" w:rsidTr="00744FFF">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876C8A9"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Cs/>
                <w:kern w:val="0"/>
                <w:sz w:val="18"/>
                <w:szCs w:val="20"/>
                <w:lang w:val="en-GB" w:eastAsia="ja-JP"/>
              </w:rPr>
            </w:pPr>
            <w:r w:rsidRPr="00BC1D52">
              <w:rPr>
                <w:rFonts w:ascii="Arial" w:eastAsia="Times New Roman" w:hAnsi="Arial" w:cs="Times New Roman"/>
                <w:b/>
                <w:i/>
                <w:kern w:val="0"/>
                <w:sz w:val="18"/>
                <w:szCs w:val="20"/>
                <w:lang w:val="en-GB" w:eastAsia="ja-JP"/>
              </w:rPr>
              <w:t>gNB-SideRTT-BasedPDC-r17</w:t>
            </w:r>
          </w:p>
          <w:p w14:paraId="6FFCCD70"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gNB-side RTT-based PDC, as specified in TS 38.300 [28]. A UE supporting this feature shall also support </w:t>
            </w:r>
            <w:r w:rsidRPr="00BC1D52">
              <w:rPr>
                <w:rFonts w:ascii="Arial" w:eastAsia="Times New Roman" w:hAnsi="Arial" w:cs="Times New Roman"/>
                <w:i/>
                <w:kern w:val="0"/>
                <w:sz w:val="18"/>
                <w:szCs w:val="20"/>
                <w:lang w:val="en-GB" w:eastAsia="ja-JP"/>
              </w:rPr>
              <w:t>rtt-BasedPDC-CSI-RS-ForTracking-r17</w:t>
            </w:r>
            <w:r w:rsidRPr="00BC1D52">
              <w:rPr>
                <w:rFonts w:ascii="Arial" w:eastAsia="Times New Roman" w:hAnsi="Arial" w:cs="Times New Roman"/>
                <w:bCs/>
                <w:iCs/>
                <w:kern w:val="0"/>
                <w:sz w:val="18"/>
                <w:szCs w:val="20"/>
                <w:lang w:val="en-GB" w:eastAsia="ja-JP"/>
              </w:rPr>
              <w:t xml:space="preserve"> and/or </w:t>
            </w:r>
            <w:r w:rsidRPr="00BC1D52">
              <w:rPr>
                <w:rFonts w:ascii="Arial" w:eastAsia="Times New Roman" w:hAnsi="Arial" w:cs="Times New Roman"/>
                <w:i/>
                <w:kern w:val="0"/>
                <w:sz w:val="18"/>
                <w:szCs w:val="20"/>
                <w:lang w:val="en-GB" w:eastAsia="ja-JP"/>
              </w:rPr>
              <w:t>rtt-BasedPDC-PRS-r17</w:t>
            </w:r>
            <w:r w:rsidRPr="00BC1D52">
              <w:rPr>
                <w:rFonts w:ascii="Arial" w:eastAsia="Times New Roman" w:hAnsi="Arial" w:cs="Times New Roman"/>
                <w:bCs/>
                <w:iCs/>
                <w:kern w:val="0"/>
                <w:sz w:val="18"/>
                <w:szCs w:val="20"/>
                <w:lang w:val="en-GB" w:eastAsia="ja-JP"/>
              </w:rPr>
              <w:t>.</w:t>
            </w:r>
          </w:p>
        </w:tc>
        <w:tc>
          <w:tcPr>
            <w:tcW w:w="710" w:type="dxa"/>
            <w:tcBorders>
              <w:top w:val="single" w:sz="4" w:space="0" w:color="808080"/>
              <w:left w:val="single" w:sz="4" w:space="0" w:color="808080"/>
              <w:bottom w:val="single" w:sz="4" w:space="0" w:color="808080"/>
              <w:right w:val="single" w:sz="4" w:space="0" w:color="808080"/>
            </w:tcBorders>
          </w:tcPr>
          <w:p w14:paraId="50623DE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63EE408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62D706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83EDE1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49E9E468" w14:textId="77777777" w:rsidTr="00744FFF">
        <w:trPr>
          <w:gridAfter w:val="1"/>
          <w:wAfter w:w="6" w:type="dxa"/>
          <w:cantSplit/>
        </w:trPr>
        <w:tc>
          <w:tcPr>
            <w:tcW w:w="6945" w:type="dxa"/>
          </w:tcPr>
          <w:p w14:paraId="2DC439C8"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inactiveState</w:t>
            </w:r>
          </w:p>
          <w:p w14:paraId="5BE9753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RRC_INACTIVE as specified in TS 38.331 [9].</w:t>
            </w:r>
          </w:p>
        </w:tc>
        <w:tc>
          <w:tcPr>
            <w:tcW w:w="710" w:type="dxa"/>
          </w:tcPr>
          <w:p w14:paraId="2642845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UE</w:t>
            </w:r>
          </w:p>
        </w:tc>
        <w:tc>
          <w:tcPr>
            <w:tcW w:w="567" w:type="dxa"/>
          </w:tcPr>
          <w:p w14:paraId="60DCC544" w14:textId="77777777" w:rsidR="00092B90" w:rsidRPr="00BC1D52" w:rsidDel="00BD7553"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Yes</w:t>
            </w:r>
          </w:p>
        </w:tc>
        <w:tc>
          <w:tcPr>
            <w:tcW w:w="709" w:type="dxa"/>
          </w:tcPr>
          <w:p w14:paraId="1088A79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8" w:type="dxa"/>
          </w:tcPr>
          <w:p w14:paraId="6592C05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53DB563D" w14:textId="77777777" w:rsidTr="00744FFF">
        <w:trPr>
          <w:cantSplit/>
        </w:trPr>
        <w:tc>
          <w:tcPr>
            <w:tcW w:w="6945" w:type="dxa"/>
            <w:tcBorders>
              <w:top w:val="single" w:sz="4" w:space="0" w:color="808080"/>
              <w:left w:val="single" w:sz="4" w:space="0" w:color="808080"/>
              <w:bottom w:val="single" w:sz="4" w:space="0" w:color="808080"/>
              <w:right w:val="single" w:sz="4" w:space="0" w:color="808080"/>
            </w:tcBorders>
          </w:tcPr>
          <w:p w14:paraId="2CEC4DF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inactiveStateNTN-r17</w:t>
            </w:r>
          </w:p>
          <w:p w14:paraId="0077AA97"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RRC_INACTIVE in NTN as specified in TS 38.331 [9]. It is mandated if the UE indicates the support of </w:t>
            </w:r>
            <w:r w:rsidRPr="00BC1D52">
              <w:rPr>
                <w:rFonts w:ascii="Arial" w:eastAsia="Times New Roman" w:hAnsi="Arial" w:cs="Times New Roman"/>
                <w:bCs/>
                <w:i/>
                <w:kern w:val="0"/>
                <w:sz w:val="18"/>
                <w:szCs w:val="20"/>
                <w:lang w:val="en-GB" w:eastAsia="ja-JP"/>
              </w:rPr>
              <w:t>nonTerrestrialNetwork-r17</w:t>
            </w:r>
            <w:r w:rsidRPr="00BC1D52">
              <w:rPr>
                <w:rFonts w:ascii="Arial" w:eastAsia="Times New Roman" w:hAnsi="Arial" w:cs="Times New Roman"/>
                <w:bCs/>
                <w:iCs/>
                <w:kern w:val="0"/>
                <w:sz w:val="18"/>
                <w:szCs w:val="20"/>
                <w:lang w:val="en-GB" w:eastAsia="ja-JP"/>
              </w:rPr>
              <w:t>.</w:t>
            </w:r>
          </w:p>
        </w:tc>
        <w:tc>
          <w:tcPr>
            <w:tcW w:w="710" w:type="dxa"/>
            <w:tcBorders>
              <w:top w:val="single" w:sz="4" w:space="0" w:color="808080"/>
              <w:left w:val="single" w:sz="4" w:space="0" w:color="808080"/>
              <w:bottom w:val="single" w:sz="4" w:space="0" w:color="808080"/>
              <w:right w:val="single" w:sz="4" w:space="0" w:color="808080"/>
            </w:tcBorders>
          </w:tcPr>
          <w:p w14:paraId="09D81CA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42CF01B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CY</w:t>
            </w:r>
          </w:p>
        </w:tc>
        <w:tc>
          <w:tcPr>
            <w:tcW w:w="709" w:type="dxa"/>
            <w:tcBorders>
              <w:top w:val="single" w:sz="4" w:space="0" w:color="808080"/>
              <w:left w:val="single" w:sz="4" w:space="0" w:color="808080"/>
              <w:bottom w:val="single" w:sz="4" w:space="0" w:color="808080"/>
              <w:right w:val="single" w:sz="4" w:space="0" w:color="808080"/>
            </w:tcBorders>
          </w:tcPr>
          <w:p w14:paraId="1A80A0E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tcPr>
          <w:p w14:paraId="53AAA07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1E4608E8" w14:textId="77777777" w:rsidTr="00744FFF">
        <w:trPr>
          <w:gridAfter w:val="1"/>
          <w:wAfter w:w="6" w:type="dxa"/>
          <w:cantSplit/>
        </w:trPr>
        <w:tc>
          <w:tcPr>
            <w:tcW w:w="6945" w:type="dxa"/>
          </w:tcPr>
          <w:p w14:paraId="20884DE9"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宋体" w:hAnsi="Arial" w:cs="Times New Roman"/>
                <w:b/>
                <w:bCs/>
                <w:i/>
                <w:iCs/>
                <w:kern w:val="0"/>
                <w:sz w:val="18"/>
                <w:szCs w:val="20"/>
                <w:lang w:val="en-GB"/>
              </w:rPr>
            </w:pPr>
            <w:r w:rsidRPr="00BC1D52">
              <w:rPr>
                <w:rFonts w:ascii="Arial" w:eastAsia="Times New Roman" w:hAnsi="Arial" w:cs="Times New Roman"/>
                <w:b/>
                <w:bCs/>
                <w:i/>
                <w:iCs/>
                <w:kern w:val="0"/>
                <w:sz w:val="18"/>
                <w:szCs w:val="20"/>
                <w:lang w:val="en-GB" w:eastAsia="ja-JP"/>
              </w:rPr>
              <w:t>inactiveState</w:t>
            </w:r>
            <w:r w:rsidRPr="00BC1D52">
              <w:rPr>
                <w:rFonts w:ascii="Arial" w:eastAsia="宋体" w:hAnsi="Arial" w:cs="Times New Roman"/>
                <w:b/>
                <w:bCs/>
                <w:i/>
                <w:iCs/>
                <w:kern w:val="0"/>
                <w:sz w:val="18"/>
                <w:szCs w:val="20"/>
                <w:lang w:val="en-GB"/>
              </w:rPr>
              <w:t>PO-Determination-r17</w:t>
            </w:r>
          </w:p>
          <w:p w14:paraId="28219EC4"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to use the same i_s</w:t>
            </w:r>
            <w:r w:rsidRPr="00BC1D52">
              <w:rPr>
                <w:rFonts w:ascii="Arial" w:eastAsia="宋体" w:hAnsi="Arial" w:cs="Times New Roman"/>
                <w:kern w:val="0"/>
                <w:sz w:val="18"/>
                <w:szCs w:val="20"/>
                <w:lang w:val="en-GB"/>
              </w:rPr>
              <w:t xml:space="preserve"> to determine PO</w:t>
            </w:r>
            <w:r w:rsidRPr="00BC1D52">
              <w:rPr>
                <w:rFonts w:ascii="Arial" w:eastAsia="Times New Roman" w:hAnsi="Arial" w:cs="Times New Roman"/>
                <w:kern w:val="0"/>
                <w:sz w:val="18"/>
                <w:szCs w:val="20"/>
                <w:lang w:val="en-GB" w:eastAsia="ja-JP"/>
              </w:rPr>
              <w:t xml:space="preserve"> in RRC_INACTIVE state as in RRC_IDLE state.</w:t>
            </w:r>
          </w:p>
        </w:tc>
        <w:tc>
          <w:tcPr>
            <w:tcW w:w="710" w:type="dxa"/>
          </w:tcPr>
          <w:p w14:paraId="2CD484B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UE</w:t>
            </w:r>
          </w:p>
        </w:tc>
        <w:tc>
          <w:tcPr>
            <w:tcW w:w="567" w:type="dxa"/>
          </w:tcPr>
          <w:p w14:paraId="6FF5480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9" w:type="dxa"/>
          </w:tcPr>
          <w:p w14:paraId="2FDA5BE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8" w:type="dxa"/>
          </w:tcPr>
          <w:p w14:paraId="6703F7C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4FF4CE61" w14:textId="77777777" w:rsidTr="00744FFF">
        <w:trPr>
          <w:gridAfter w:val="1"/>
          <w:wAfter w:w="6" w:type="dxa"/>
          <w:cantSplit/>
        </w:trPr>
        <w:tc>
          <w:tcPr>
            <w:tcW w:w="6945" w:type="dxa"/>
          </w:tcPr>
          <w:p w14:paraId="7FD05DCE"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inDeviceCoexInd-r16</w:t>
            </w:r>
          </w:p>
          <w:p w14:paraId="77ABAA82"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IDC (In-Device Coexistence) assistance information as specified in TS 38.331 [9].</w:t>
            </w:r>
          </w:p>
        </w:tc>
        <w:tc>
          <w:tcPr>
            <w:tcW w:w="710" w:type="dxa"/>
          </w:tcPr>
          <w:p w14:paraId="0FB9350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rPr>
              <w:t>UE</w:t>
            </w:r>
          </w:p>
        </w:tc>
        <w:tc>
          <w:tcPr>
            <w:tcW w:w="567" w:type="dxa"/>
          </w:tcPr>
          <w:p w14:paraId="4F34853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rPr>
              <w:t>No</w:t>
            </w:r>
          </w:p>
        </w:tc>
        <w:tc>
          <w:tcPr>
            <w:tcW w:w="709" w:type="dxa"/>
          </w:tcPr>
          <w:p w14:paraId="2CE68A5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rPr>
              <w:t>No</w:t>
            </w:r>
          </w:p>
        </w:tc>
        <w:tc>
          <w:tcPr>
            <w:tcW w:w="708" w:type="dxa"/>
          </w:tcPr>
          <w:p w14:paraId="2356B1E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0EFD5255" w14:textId="77777777" w:rsidTr="00744FFF">
        <w:trPr>
          <w:gridAfter w:val="1"/>
          <w:wAfter w:w="6" w:type="dxa"/>
          <w:cantSplit/>
          <w:ins w:id="40" w:author="Huawei, HiSilicon-Tong" w:date="2023-09-28T00:08:00Z"/>
        </w:trPr>
        <w:tc>
          <w:tcPr>
            <w:tcW w:w="6945" w:type="dxa"/>
          </w:tcPr>
          <w:p w14:paraId="7D9E2DAF" w14:textId="713D19C2" w:rsidR="00092B90" w:rsidRPr="00BC1D52" w:rsidRDefault="00744FFF" w:rsidP="00744FFF">
            <w:pPr>
              <w:keepNext/>
              <w:keepLines/>
              <w:widowControl/>
              <w:overflowPunct w:val="0"/>
              <w:autoSpaceDE w:val="0"/>
              <w:autoSpaceDN w:val="0"/>
              <w:adjustRightInd w:val="0"/>
              <w:ind w:firstLineChars="0" w:firstLine="0"/>
              <w:jc w:val="left"/>
              <w:textAlignment w:val="baseline"/>
              <w:rPr>
                <w:ins w:id="41" w:author="Huawei, HiSilicon-Tong" w:date="2023-09-28T00:08:00Z"/>
                <w:rFonts w:ascii="Arial" w:eastAsia="Times New Roman" w:hAnsi="Arial" w:cs="Times New Roman"/>
                <w:b/>
                <w:i/>
                <w:kern w:val="0"/>
                <w:sz w:val="18"/>
                <w:szCs w:val="20"/>
                <w:lang w:val="en-GB" w:eastAsia="ja-JP"/>
              </w:rPr>
            </w:pPr>
            <w:ins w:id="42" w:author="Huawei, HiSilicon-Tong" w:date="2023-09-28T00:20:00Z">
              <w:r>
                <w:rPr>
                  <w:rFonts w:ascii="Arial" w:eastAsia="Times New Roman" w:hAnsi="Arial" w:cs="Times New Roman"/>
                  <w:b/>
                  <w:i/>
                  <w:kern w:val="0"/>
                  <w:sz w:val="18"/>
                  <w:szCs w:val="20"/>
                  <w:lang w:val="en-GB" w:eastAsia="ja-JP"/>
                </w:rPr>
                <w:t>typeI</w:t>
              </w:r>
            </w:ins>
            <w:ins w:id="43" w:author="Huawei, HiSilicon-Tong" w:date="2023-09-28T00:08:00Z">
              <w:r w:rsidR="00092B90" w:rsidRPr="00BC1D52">
                <w:rPr>
                  <w:rFonts w:ascii="Arial" w:eastAsia="Times New Roman" w:hAnsi="Arial" w:cs="Times New Roman"/>
                  <w:b/>
                  <w:i/>
                  <w:kern w:val="0"/>
                  <w:sz w:val="18"/>
                  <w:szCs w:val="20"/>
                  <w:lang w:val="en-GB" w:eastAsia="ja-JP"/>
                </w:rPr>
                <w:t>ndication-interBandMRDC-r18</w:t>
              </w:r>
            </w:ins>
          </w:p>
          <w:p w14:paraId="384B9999"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ins w:id="44" w:author="Huawei, HiSilicon-Tong" w:date="2023-09-28T00:08:00Z"/>
                <w:rFonts w:ascii="Arial" w:eastAsia="Times New Roman" w:hAnsi="Arial" w:cs="Times New Roman"/>
                <w:b/>
                <w:i/>
                <w:kern w:val="0"/>
                <w:sz w:val="18"/>
                <w:szCs w:val="20"/>
                <w:lang w:val="en-GB" w:eastAsia="ja-JP"/>
              </w:rPr>
            </w:pPr>
            <w:ins w:id="45" w:author="Huawei, HiSilicon-Tong" w:date="2023-09-28T00:08:00Z">
              <w:r w:rsidRPr="00BC1D52">
                <w:rPr>
                  <w:rFonts w:ascii="Arial" w:eastAsia="Times New Roman" w:hAnsi="Arial" w:cs="Times New Roman"/>
                  <w:kern w:val="0"/>
                  <w:sz w:val="18"/>
                  <w:szCs w:val="20"/>
                  <w:lang w:val="en-GB" w:eastAsia="ja-JP"/>
                </w:rPr>
                <w:t xml:space="preserve">Indicates whether the UE supports </w:t>
              </w:r>
            </w:ins>
            <w:ins w:id="46" w:author="Huawei, HiSilicon-Tong" w:date="2023-09-28T00:10:00Z">
              <w:r>
                <w:rPr>
                  <w:rFonts w:ascii="Arial" w:eastAsia="Times New Roman" w:hAnsi="Arial" w:cs="Times New Roman"/>
                  <w:kern w:val="0"/>
                  <w:sz w:val="18"/>
                  <w:szCs w:val="20"/>
                  <w:lang w:val="en-GB" w:eastAsia="ja-JP"/>
                </w:rPr>
                <w:t>type</w:t>
              </w:r>
            </w:ins>
            <w:ins w:id="47" w:author="Huawei, HiSilicon-Tong" w:date="2023-09-28T00:09:00Z">
              <w:r>
                <w:rPr>
                  <w:rFonts w:ascii="Arial" w:eastAsia="Times New Roman" w:hAnsi="Arial" w:cs="Times New Roman"/>
                  <w:kern w:val="0"/>
                  <w:sz w:val="18"/>
                  <w:szCs w:val="20"/>
                  <w:lang w:val="en-GB" w:eastAsia="ja-JP"/>
                </w:rPr>
                <w:t xml:space="preserve"> </w:t>
              </w:r>
            </w:ins>
            <w:ins w:id="48" w:author="Huawei, HiSilicon-Tong" w:date="2023-09-28T00:08:00Z">
              <w:r w:rsidRPr="00BC1D52">
                <w:rPr>
                  <w:rFonts w:ascii="Arial" w:eastAsia="Times New Roman" w:hAnsi="Arial" w:cs="Times New Roman"/>
                  <w:kern w:val="0"/>
                  <w:sz w:val="18"/>
                  <w:szCs w:val="20"/>
                  <w:lang w:val="en-GB" w:eastAsia="ja-JP"/>
                </w:rPr>
                <w:t>indication of capability requirement for TDD-TDD inter-band (NG)EN-DC/NE-DC operation with overlapping or partially overlapping DL bands.</w:t>
              </w:r>
            </w:ins>
          </w:p>
        </w:tc>
        <w:tc>
          <w:tcPr>
            <w:tcW w:w="710" w:type="dxa"/>
          </w:tcPr>
          <w:p w14:paraId="4750425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ins w:id="49" w:author="Huawei, HiSilicon-Tong" w:date="2023-09-28T00:08:00Z"/>
                <w:rFonts w:ascii="Arial" w:eastAsia="Times New Roman" w:hAnsi="Arial" w:cs="Times New Roman"/>
                <w:kern w:val="0"/>
                <w:sz w:val="18"/>
                <w:szCs w:val="20"/>
                <w:lang w:val="en-GB"/>
              </w:rPr>
            </w:pPr>
            <w:ins w:id="50" w:author="Huawei, HiSilicon-Tong" w:date="2023-09-28T00:08:00Z">
              <w:r w:rsidRPr="00BC1D52">
                <w:rPr>
                  <w:rFonts w:ascii="Arial" w:eastAsia="Times New Roman" w:hAnsi="Arial" w:cs="Times New Roman"/>
                  <w:kern w:val="0"/>
                  <w:sz w:val="18"/>
                  <w:szCs w:val="20"/>
                  <w:lang w:val="en-GB"/>
                </w:rPr>
                <w:t>UE</w:t>
              </w:r>
            </w:ins>
          </w:p>
        </w:tc>
        <w:tc>
          <w:tcPr>
            <w:tcW w:w="567" w:type="dxa"/>
          </w:tcPr>
          <w:p w14:paraId="6D0E19E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ins w:id="51" w:author="Huawei, HiSilicon-Tong" w:date="2023-09-28T00:08:00Z"/>
                <w:rFonts w:ascii="Arial" w:eastAsia="Times New Roman" w:hAnsi="Arial" w:cs="Times New Roman"/>
                <w:kern w:val="0"/>
                <w:sz w:val="18"/>
                <w:szCs w:val="20"/>
                <w:lang w:val="en-GB"/>
              </w:rPr>
            </w:pPr>
            <w:ins w:id="52" w:author="Huawei, HiSilicon-Tong" w:date="2023-09-28T00:08:00Z">
              <w:r w:rsidRPr="00BC1D52">
                <w:rPr>
                  <w:rFonts w:ascii="Arial" w:eastAsia="Times New Roman" w:hAnsi="Arial" w:cs="Times New Roman"/>
                  <w:kern w:val="0"/>
                  <w:sz w:val="18"/>
                  <w:szCs w:val="20"/>
                  <w:lang w:val="en-GB"/>
                </w:rPr>
                <w:t>No</w:t>
              </w:r>
            </w:ins>
          </w:p>
        </w:tc>
        <w:tc>
          <w:tcPr>
            <w:tcW w:w="709" w:type="dxa"/>
          </w:tcPr>
          <w:p w14:paraId="5104E7B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ins w:id="53" w:author="Huawei, HiSilicon-Tong" w:date="2023-09-28T00:08:00Z"/>
                <w:rFonts w:ascii="Arial" w:eastAsia="Times New Roman" w:hAnsi="Arial" w:cs="Times New Roman"/>
                <w:kern w:val="0"/>
                <w:sz w:val="18"/>
                <w:szCs w:val="20"/>
                <w:lang w:val="en-GB"/>
              </w:rPr>
            </w:pPr>
            <w:ins w:id="54" w:author="Huawei, HiSilicon-Tong" w:date="2023-09-28T00:08:00Z">
              <w:r w:rsidRPr="00BC1D52">
                <w:rPr>
                  <w:rFonts w:ascii="Arial" w:eastAsia="Times New Roman" w:hAnsi="Arial" w:cs="Times New Roman"/>
                  <w:kern w:val="0"/>
                  <w:sz w:val="18"/>
                  <w:szCs w:val="20"/>
                  <w:lang w:val="en-GB"/>
                </w:rPr>
                <w:t>No</w:t>
              </w:r>
            </w:ins>
          </w:p>
        </w:tc>
        <w:tc>
          <w:tcPr>
            <w:tcW w:w="708" w:type="dxa"/>
          </w:tcPr>
          <w:p w14:paraId="443A633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ins w:id="55" w:author="Huawei, HiSilicon-Tong" w:date="2023-09-28T00:08:00Z"/>
                <w:rFonts w:ascii="Arial" w:eastAsia="Times New Roman" w:hAnsi="Arial" w:cs="Times New Roman"/>
                <w:kern w:val="0"/>
                <w:sz w:val="18"/>
                <w:szCs w:val="20"/>
                <w:lang w:val="en-GB"/>
              </w:rPr>
            </w:pPr>
            <w:ins w:id="56" w:author="Huawei, HiSilicon-Tong" w:date="2023-09-28T00:08:00Z">
              <w:r w:rsidRPr="00BC1D52">
                <w:rPr>
                  <w:rFonts w:ascii="Arial" w:eastAsia="Times New Roman" w:hAnsi="Arial" w:cs="Times New Roman"/>
                  <w:kern w:val="0"/>
                  <w:sz w:val="18"/>
                  <w:szCs w:val="20"/>
                  <w:lang w:val="en-GB"/>
                </w:rPr>
                <w:t>No</w:t>
              </w:r>
            </w:ins>
          </w:p>
        </w:tc>
      </w:tr>
      <w:tr w:rsidR="00092B90" w:rsidRPr="00BC1D52" w14:paraId="21EF7862" w14:textId="77777777" w:rsidTr="00744FFF">
        <w:trPr>
          <w:gridAfter w:val="1"/>
          <w:wAfter w:w="6" w:type="dxa"/>
          <w:cantSplit/>
        </w:trPr>
        <w:tc>
          <w:tcPr>
            <w:tcW w:w="6945" w:type="dxa"/>
          </w:tcPr>
          <w:p w14:paraId="274C4B7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maxBW-Preference-r16, maxBW-Preference-r17</w:t>
            </w:r>
          </w:p>
          <w:p w14:paraId="34F6E93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bCs/>
                <w:iCs/>
                <w:kern w:val="0"/>
                <w:sz w:val="18"/>
                <w:szCs w:val="20"/>
                <w:lang w:val="en-GB" w:eastAsia="ja-JP"/>
              </w:rPr>
              <w:t>Indicates whether the UE supports providing its preference of a cell group on the maximum aggregated bandwidth for power saving in RRC_CONNECTED, as specified in TS 38.331 [9].</w:t>
            </w:r>
          </w:p>
        </w:tc>
        <w:tc>
          <w:tcPr>
            <w:tcW w:w="710" w:type="dxa"/>
          </w:tcPr>
          <w:p w14:paraId="7F5EDC6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7539E59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492A601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79B665F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Yes</w:t>
            </w:r>
          </w:p>
          <w:p w14:paraId="6573AE3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(Incl FR2-2 DIFF)</w:t>
            </w:r>
          </w:p>
        </w:tc>
      </w:tr>
      <w:tr w:rsidR="00092B90" w:rsidRPr="00BC1D52" w14:paraId="1B4A3188" w14:textId="77777777" w:rsidTr="00744FFF">
        <w:trPr>
          <w:gridAfter w:val="1"/>
          <w:wAfter w:w="6" w:type="dxa"/>
          <w:cantSplit/>
        </w:trPr>
        <w:tc>
          <w:tcPr>
            <w:tcW w:w="6945" w:type="dxa"/>
          </w:tcPr>
          <w:p w14:paraId="7AE9F980"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maxCC-Preference-r16</w:t>
            </w:r>
          </w:p>
          <w:p w14:paraId="7D15A2A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bCs/>
                <w:iCs/>
                <w:kern w:val="0"/>
                <w:sz w:val="18"/>
                <w:szCs w:val="20"/>
                <w:lang w:val="en-GB" w:eastAsia="ja-JP"/>
              </w:rPr>
              <w:t>Indicates whether the UE supports providing its preference of a cell group on the maximum number of secondary component carriers for power saving in RRC_CONNECTED, as specified in TS 38.331 [9].</w:t>
            </w:r>
          </w:p>
        </w:tc>
        <w:tc>
          <w:tcPr>
            <w:tcW w:w="710" w:type="dxa"/>
          </w:tcPr>
          <w:p w14:paraId="420DC3F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25230EA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4CF6F50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3923539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22B0FB13" w14:textId="77777777" w:rsidTr="00744FFF">
        <w:trPr>
          <w:gridAfter w:val="1"/>
          <w:wAfter w:w="6" w:type="dxa"/>
          <w:cantSplit/>
        </w:trPr>
        <w:tc>
          <w:tcPr>
            <w:tcW w:w="6945" w:type="dxa"/>
          </w:tcPr>
          <w:p w14:paraId="085ADCF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maxMIMO-LayerPreference-r16, maxMIMO-LayerPreference-r17</w:t>
            </w:r>
          </w:p>
          <w:p w14:paraId="20DAB550"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bCs/>
                <w:iCs/>
                <w:kern w:val="0"/>
                <w:sz w:val="18"/>
                <w:szCs w:val="20"/>
                <w:lang w:val="en-GB" w:eastAsia="ja-JP"/>
              </w:rPr>
              <w:t>Indicates whether the UE supports providing its preference of a cell group on the maximum number of MIMO layers for power saving in RRC_CONNECTED, as specified in TS 38.331 [9].</w:t>
            </w:r>
          </w:p>
        </w:tc>
        <w:tc>
          <w:tcPr>
            <w:tcW w:w="710" w:type="dxa"/>
          </w:tcPr>
          <w:p w14:paraId="016A748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6C0587A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2B311FD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169FD70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Yes</w:t>
            </w:r>
          </w:p>
          <w:p w14:paraId="0D08B91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(Incl FR2-2 DIFF)</w:t>
            </w:r>
          </w:p>
        </w:tc>
      </w:tr>
      <w:tr w:rsidR="00092B90" w:rsidRPr="00BC1D52" w14:paraId="34F9897D" w14:textId="77777777" w:rsidTr="00744FFF">
        <w:trPr>
          <w:gridAfter w:val="1"/>
          <w:wAfter w:w="6" w:type="dxa"/>
          <w:cantSplit/>
        </w:trPr>
        <w:tc>
          <w:tcPr>
            <w:tcW w:w="6945" w:type="dxa"/>
          </w:tcPr>
          <w:p w14:paraId="7A9CD45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maxMRB-Add-r17</w:t>
            </w:r>
          </w:p>
          <w:p w14:paraId="6D8A7ED8"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Arial"/>
                <w:bCs/>
                <w:iCs/>
                <w:kern w:val="0"/>
                <w:sz w:val="18"/>
                <w:szCs w:val="18"/>
                <w:lang w:val="en-GB" w:eastAsia="ja-JP"/>
              </w:rPr>
              <w:t xml:space="preserve">Indicates the additional maximum number of MRBs that the UE supports for MBS multicast reception </w:t>
            </w:r>
            <w:r w:rsidRPr="00BC1D52">
              <w:rPr>
                <w:rFonts w:ascii="Arial" w:eastAsia="Times New Roman" w:hAnsi="Arial" w:cs="Times New Roman"/>
                <w:kern w:val="0"/>
                <w:sz w:val="18"/>
                <w:szCs w:val="20"/>
                <w:lang w:val="en-GB" w:eastAsia="ja-JP"/>
              </w:rPr>
              <w:t>as specified in TS 38.331 [9].</w:t>
            </w:r>
            <w:r w:rsidRPr="00BC1D52">
              <w:rPr>
                <w:rFonts w:ascii="Arial" w:eastAsia="Times New Roman" w:hAnsi="Arial" w:cs="Arial"/>
                <w:bCs/>
                <w:iCs/>
                <w:kern w:val="0"/>
                <w:sz w:val="18"/>
                <w:szCs w:val="18"/>
                <w:lang w:val="en-GB" w:eastAsia="ja-JP"/>
              </w:rPr>
              <w:t xml:space="preserve"> </w:t>
            </w:r>
          </w:p>
        </w:tc>
        <w:tc>
          <w:tcPr>
            <w:tcW w:w="710" w:type="dxa"/>
          </w:tcPr>
          <w:p w14:paraId="753106B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UE</w:t>
            </w:r>
          </w:p>
        </w:tc>
        <w:tc>
          <w:tcPr>
            <w:tcW w:w="567" w:type="dxa"/>
          </w:tcPr>
          <w:p w14:paraId="74DADFF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No</w:t>
            </w:r>
          </w:p>
        </w:tc>
        <w:tc>
          <w:tcPr>
            <w:tcW w:w="709" w:type="dxa"/>
          </w:tcPr>
          <w:p w14:paraId="0BCEBF9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No</w:t>
            </w:r>
          </w:p>
        </w:tc>
        <w:tc>
          <w:tcPr>
            <w:tcW w:w="708" w:type="dxa"/>
          </w:tcPr>
          <w:p w14:paraId="15994BB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53D42095" w14:textId="77777777" w:rsidTr="00744FFF">
        <w:trPr>
          <w:gridAfter w:val="1"/>
          <w:wAfter w:w="6" w:type="dxa"/>
          <w:cantSplit/>
        </w:trPr>
        <w:tc>
          <w:tcPr>
            <w:tcW w:w="6945" w:type="dxa"/>
          </w:tcPr>
          <w:p w14:paraId="641C3F20"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mcgRLF-RecoveryViaSCG-r16</w:t>
            </w:r>
          </w:p>
          <w:p w14:paraId="2AAE89B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recovery from MCG RLF via split SRB1 (if supported) and via SRB3 (if supported) as specified in TS 38.331[9].</w:t>
            </w:r>
          </w:p>
        </w:tc>
        <w:tc>
          <w:tcPr>
            <w:tcW w:w="710" w:type="dxa"/>
          </w:tcPr>
          <w:p w14:paraId="04E6ECB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2A13957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4C59315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14C7E62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1F03B2C3" w14:textId="77777777" w:rsidTr="00744FFF">
        <w:trPr>
          <w:gridAfter w:val="1"/>
          <w:wAfter w:w="6" w:type="dxa"/>
          <w:cantSplit/>
        </w:trPr>
        <w:tc>
          <w:tcPr>
            <w:tcW w:w="6945" w:type="dxa"/>
          </w:tcPr>
          <w:p w14:paraId="0BF2CE7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minSchedulingOffsetPreference-r16</w:t>
            </w:r>
          </w:p>
          <w:p w14:paraId="7CE893DB"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providing its preference on the minimum scheduling offset for cross-slot scheduling of the cell group for power saving in RRC_CONNECTED, as specified in TS 38.331 [9].</w:t>
            </w:r>
          </w:p>
        </w:tc>
        <w:tc>
          <w:tcPr>
            <w:tcW w:w="710" w:type="dxa"/>
          </w:tcPr>
          <w:p w14:paraId="017D41D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3D5332D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3BD321C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2DC2A36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52B42E5C" w14:textId="77777777" w:rsidTr="00744FFF">
        <w:trPr>
          <w:gridAfter w:val="1"/>
          <w:wAfter w:w="6" w:type="dxa"/>
          <w:cantSplit/>
        </w:trPr>
        <w:tc>
          <w:tcPr>
            <w:tcW w:w="6945" w:type="dxa"/>
          </w:tcPr>
          <w:p w14:paraId="6BED9E7B"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mpsPriorityIndication-r16</w:t>
            </w:r>
          </w:p>
          <w:p w14:paraId="15E5C50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Cs/>
                <w:iCs/>
                <w:noProof/>
                <w:kern w:val="0"/>
                <w:sz w:val="18"/>
                <w:szCs w:val="20"/>
                <w:lang w:val="en-GB" w:eastAsia="en-GB"/>
              </w:rPr>
              <w:t xml:space="preserve">Indicates whether the UE supports </w:t>
            </w:r>
            <w:r w:rsidRPr="00BC1D52">
              <w:rPr>
                <w:rFonts w:ascii="Arial" w:eastAsia="Times New Roman" w:hAnsi="Arial" w:cs="Times New Roman"/>
                <w:bCs/>
                <w:i/>
                <w:noProof/>
                <w:kern w:val="0"/>
                <w:sz w:val="18"/>
                <w:szCs w:val="20"/>
                <w:lang w:val="en-GB" w:eastAsia="en-GB"/>
              </w:rPr>
              <w:t>mpsPriorityIndication</w:t>
            </w:r>
            <w:r w:rsidRPr="00BC1D52">
              <w:rPr>
                <w:rFonts w:ascii="Arial" w:eastAsia="Times New Roman" w:hAnsi="Arial" w:cs="Times New Roman"/>
                <w:bCs/>
                <w:iCs/>
                <w:noProof/>
                <w:kern w:val="0"/>
                <w:sz w:val="18"/>
                <w:szCs w:val="20"/>
                <w:lang w:val="en-GB" w:eastAsia="en-GB"/>
              </w:rPr>
              <w:t xml:space="preserve"> on RRC release with redirect as defined in TS 38.331 [9].</w:t>
            </w:r>
          </w:p>
        </w:tc>
        <w:tc>
          <w:tcPr>
            <w:tcW w:w="710" w:type="dxa"/>
          </w:tcPr>
          <w:p w14:paraId="2AC375A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UE</w:t>
            </w:r>
          </w:p>
        </w:tc>
        <w:tc>
          <w:tcPr>
            <w:tcW w:w="567" w:type="dxa"/>
          </w:tcPr>
          <w:p w14:paraId="2784792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No</w:t>
            </w:r>
          </w:p>
        </w:tc>
        <w:tc>
          <w:tcPr>
            <w:tcW w:w="709" w:type="dxa"/>
          </w:tcPr>
          <w:p w14:paraId="2028BAF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No</w:t>
            </w:r>
          </w:p>
        </w:tc>
        <w:tc>
          <w:tcPr>
            <w:tcW w:w="708" w:type="dxa"/>
          </w:tcPr>
          <w:p w14:paraId="559866F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2819871D" w14:textId="77777777" w:rsidTr="00744FFF">
        <w:trPr>
          <w:gridAfter w:val="1"/>
          <w:wAfter w:w="6" w:type="dxa"/>
          <w:cantSplit/>
        </w:trPr>
        <w:tc>
          <w:tcPr>
            <w:tcW w:w="6945" w:type="dxa"/>
          </w:tcPr>
          <w:p w14:paraId="6563649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lastRenderedPageBreak/>
              <w:t>musim-GapPreference-r17</w:t>
            </w:r>
          </w:p>
          <w:p w14:paraId="31163D7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providing </w:t>
            </w:r>
            <w:r w:rsidRPr="00BC1D52">
              <w:rPr>
                <w:rFonts w:ascii="Arial" w:eastAsia="Times New Roman" w:hAnsi="Arial" w:cs="Times New Roman"/>
                <w:kern w:val="0"/>
                <w:sz w:val="18"/>
                <w:szCs w:val="20"/>
                <w:lang w:val="en-GB" w:eastAsia="ja-JP"/>
              </w:rPr>
              <w:t>MUSIM assistance information</w:t>
            </w:r>
            <w:r w:rsidRPr="00BC1D52">
              <w:rPr>
                <w:rFonts w:ascii="Arial" w:eastAsia="Times New Roman" w:hAnsi="Arial" w:cs="Times New Roman"/>
                <w:bCs/>
                <w:iCs/>
                <w:kern w:val="0"/>
                <w:sz w:val="18"/>
                <w:szCs w:val="20"/>
                <w:lang w:val="en-GB" w:eastAsia="ja-JP"/>
              </w:rPr>
              <w:t xml:space="preserve"> with </w:t>
            </w:r>
            <w:r w:rsidRPr="00BC1D52">
              <w:rPr>
                <w:rFonts w:ascii="Arial" w:eastAsia="Times New Roman" w:hAnsi="Arial" w:cs="Times New Roman"/>
                <w:kern w:val="0"/>
                <w:sz w:val="18"/>
                <w:szCs w:val="20"/>
                <w:lang w:val="en-GB" w:eastAsia="ja-JP"/>
              </w:rPr>
              <w:t>MUSIM gap</w:t>
            </w:r>
            <w:r w:rsidRPr="00BC1D52">
              <w:rPr>
                <w:rFonts w:ascii="Arial" w:eastAsia="Times New Roman" w:hAnsi="Arial" w:cs="Times New Roman"/>
                <w:bCs/>
                <w:iCs/>
                <w:noProof/>
                <w:kern w:val="0"/>
                <w:sz w:val="18"/>
                <w:szCs w:val="20"/>
                <w:lang w:val="en-GB" w:eastAsia="en-GB"/>
              </w:rPr>
              <w:t xml:space="preserve"> preference </w:t>
            </w:r>
            <w:r w:rsidRPr="00BC1D52">
              <w:rPr>
                <w:rFonts w:ascii="Arial" w:eastAsia="Times New Roman" w:hAnsi="Arial" w:cs="Arial"/>
                <w:bCs/>
                <w:iCs/>
                <w:kern w:val="0"/>
                <w:sz w:val="18"/>
                <w:szCs w:val="20"/>
                <w:lang w:val="en-GB" w:eastAsia="en-GB"/>
              </w:rPr>
              <w:t xml:space="preserve">and related MUSIM gap configuration, </w:t>
            </w:r>
            <w:r w:rsidRPr="00BC1D52">
              <w:rPr>
                <w:rFonts w:ascii="Arial" w:eastAsia="Times New Roman" w:hAnsi="Arial" w:cs="Times New Roman"/>
                <w:bCs/>
                <w:iCs/>
                <w:noProof/>
                <w:kern w:val="0"/>
                <w:sz w:val="18"/>
                <w:szCs w:val="20"/>
                <w:lang w:val="en-GB" w:eastAsia="en-GB"/>
              </w:rPr>
              <w:t>as defined in TS 38.331 [9].</w:t>
            </w:r>
            <w:r w:rsidRPr="00BC1D52">
              <w:rPr>
                <w:rFonts w:ascii="Arial" w:eastAsia="Times New Roman" w:hAnsi="Arial" w:cs="Times New Roman"/>
                <w:bCs/>
                <w:iCs/>
                <w:kern w:val="0"/>
                <w:sz w:val="18"/>
                <w:szCs w:val="20"/>
                <w:lang w:val="en-GB" w:eastAsia="en-GB"/>
              </w:rPr>
              <w:t xml:space="preserve"> UE supporting this feature supports 3 periodic gaps and 1 aperiodic gap.</w:t>
            </w:r>
          </w:p>
        </w:tc>
        <w:tc>
          <w:tcPr>
            <w:tcW w:w="710" w:type="dxa"/>
          </w:tcPr>
          <w:p w14:paraId="3D418EF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1716A08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5A192C1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12BE42E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0ED69225" w14:textId="77777777" w:rsidTr="00744FFF">
        <w:trPr>
          <w:gridAfter w:val="1"/>
          <w:wAfter w:w="6" w:type="dxa"/>
          <w:cantSplit/>
        </w:trPr>
        <w:tc>
          <w:tcPr>
            <w:tcW w:w="6945" w:type="dxa"/>
          </w:tcPr>
          <w:p w14:paraId="76612C4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musimLeaveConnected-r17</w:t>
            </w:r>
          </w:p>
          <w:p w14:paraId="08ECFB09"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providing </w:t>
            </w:r>
            <w:r w:rsidRPr="00BC1D52">
              <w:rPr>
                <w:rFonts w:ascii="Arial" w:eastAsia="Times New Roman" w:hAnsi="Arial" w:cs="Times New Roman"/>
                <w:kern w:val="0"/>
                <w:sz w:val="18"/>
                <w:szCs w:val="20"/>
                <w:lang w:val="en-GB" w:eastAsia="ja-JP"/>
              </w:rPr>
              <w:t>MUSIM assistance information</w:t>
            </w:r>
            <w:r w:rsidRPr="00BC1D52">
              <w:rPr>
                <w:rFonts w:ascii="Arial" w:eastAsia="Times New Roman" w:hAnsi="Arial" w:cs="Times New Roman"/>
                <w:bCs/>
                <w:iCs/>
                <w:kern w:val="0"/>
                <w:sz w:val="18"/>
                <w:szCs w:val="20"/>
                <w:lang w:val="en-GB" w:eastAsia="ja-JP"/>
              </w:rPr>
              <w:t xml:space="preserve"> with indication of leaving </w:t>
            </w:r>
            <w:r w:rsidRPr="00BC1D52">
              <w:rPr>
                <w:rFonts w:ascii="Arial" w:eastAsia="Times New Roman" w:hAnsi="Arial" w:cs="Times New Roman"/>
                <w:kern w:val="0"/>
                <w:sz w:val="18"/>
                <w:szCs w:val="20"/>
                <w:lang w:val="en-GB" w:eastAsia="ja-JP"/>
              </w:rPr>
              <w:t>RRC_CONNECTED state</w:t>
            </w:r>
            <w:r w:rsidRPr="00BC1D52">
              <w:rPr>
                <w:rFonts w:ascii="Arial" w:eastAsia="Times New Roman" w:hAnsi="Arial" w:cs="Times New Roman"/>
                <w:bCs/>
                <w:iCs/>
                <w:noProof/>
                <w:kern w:val="0"/>
                <w:sz w:val="18"/>
                <w:szCs w:val="20"/>
                <w:lang w:val="en-GB" w:eastAsia="en-GB"/>
              </w:rPr>
              <w:t xml:space="preserve"> as defined in TS 38.331 [9].</w:t>
            </w:r>
          </w:p>
        </w:tc>
        <w:tc>
          <w:tcPr>
            <w:tcW w:w="710" w:type="dxa"/>
          </w:tcPr>
          <w:p w14:paraId="06674E5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4434BFF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36B60DB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0139509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18746D5B" w14:textId="77777777" w:rsidTr="00744FFF">
        <w:trPr>
          <w:gridAfter w:val="1"/>
          <w:wAfter w:w="6" w:type="dxa"/>
          <w:cantSplit/>
        </w:trPr>
        <w:tc>
          <w:tcPr>
            <w:tcW w:w="6945" w:type="dxa"/>
          </w:tcPr>
          <w:p w14:paraId="58B159A0"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nonTerrestrialNetwork-r17</w:t>
            </w:r>
          </w:p>
          <w:p w14:paraId="26C83FB5"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noProof/>
                <w:kern w:val="0"/>
                <w:sz w:val="18"/>
                <w:szCs w:val="20"/>
                <w:lang w:val="en-GB" w:eastAsia="en-GB"/>
              </w:rPr>
              <w:t>Indicates whether the UE supports NR NTN access.</w:t>
            </w:r>
            <w:r w:rsidRPr="00BC1D52">
              <w:rPr>
                <w:rFonts w:ascii="Arial" w:eastAsia="Times New Roman" w:hAnsi="Arial" w:cs="Times New Roman"/>
                <w:kern w:val="0"/>
                <w:sz w:val="18"/>
                <w:szCs w:val="20"/>
                <w:lang w:val="en-GB" w:eastAsia="ja-JP"/>
              </w:rPr>
              <w:t xml:space="preserve"> If the UE indicates this capability the UE shall support the following NTN essential features, e.g., timer extension in MAC/RLC/PDCP layers and RACH adaptation to handle long RTT, acquiring NTN specific SIB and more than one TAC per PLMN broadcast in one cell.</w:t>
            </w:r>
          </w:p>
        </w:tc>
        <w:tc>
          <w:tcPr>
            <w:tcW w:w="710" w:type="dxa"/>
          </w:tcPr>
          <w:p w14:paraId="6B40C63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2F000B8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2FC84AF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31F17DD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4F79F9D2" w14:textId="77777777" w:rsidTr="00744FFF">
        <w:trPr>
          <w:gridAfter w:val="1"/>
          <w:wAfter w:w="6" w:type="dxa"/>
          <w:cantSplit/>
        </w:trPr>
        <w:tc>
          <w:tcPr>
            <w:tcW w:w="6945" w:type="dxa"/>
          </w:tcPr>
          <w:p w14:paraId="4593F8E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ntn-ScenarioSupport-r17</w:t>
            </w:r>
          </w:p>
          <w:p w14:paraId="58C07C4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 xml:space="preserve">Indicates whether the UE supports the NTN features in GSO scenario or NGSO scenario. If a UE does not include this field but includes </w:t>
            </w:r>
            <w:r w:rsidRPr="00BC1D52">
              <w:rPr>
                <w:rFonts w:ascii="Arial" w:eastAsia="Times New Roman" w:hAnsi="Arial" w:cs="Times New Roman"/>
                <w:i/>
                <w:iCs/>
                <w:kern w:val="0"/>
                <w:sz w:val="18"/>
                <w:szCs w:val="20"/>
                <w:lang w:val="en-GB" w:eastAsia="ja-JP"/>
              </w:rPr>
              <w:t>nonTerrestrialNetwork-r17</w:t>
            </w:r>
            <w:r w:rsidRPr="00BC1D52">
              <w:rPr>
                <w:rFonts w:ascii="Arial" w:eastAsia="Times New Roman" w:hAnsi="Arial" w:cs="Times New Roman"/>
                <w:kern w:val="0"/>
                <w:sz w:val="18"/>
                <w:szCs w:val="20"/>
                <w:lang w:val="en-GB" w:eastAsia="ja-JP"/>
              </w:rPr>
              <w:t xml:space="preserve">, the UE supports the NTN features for both GSO and NGSO scenarios, </w:t>
            </w:r>
            <w:proofErr w:type="gramStart"/>
            <w:r w:rsidRPr="00BC1D52">
              <w:rPr>
                <w:rFonts w:ascii="Arial" w:eastAsia="Times New Roman" w:hAnsi="Arial" w:cs="Times New Roman"/>
                <w:kern w:val="0"/>
                <w:sz w:val="18"/>
                <w:szCs w:val="20"/>
                <w:lang w:val="en-GB" w:eastAsia="ja-JP"/>
              </w:rPr>
              <w:t>and also</w:t>
            </w:r>
            <w:proofErr w:type="gramEnd"/>
            <w:r w:rsidRPr="00BC1D52">
              <w:rPr>
                <w:rFonts w:ascii="Arial" w:eastAsia="Times New Roman" w:hAnsi="Arial" w:cs="Times New Roman"/>
                <w:kern w:val="0"/>
                <w:sz w:val="18"/>
                <w:szCs w:val="20"/>
                <w:lang w:val="en-GB" w:eastAsia="ja-JP"/>
              </w:rPr>
              <w:t xml:space="preserve"> supports mobility between GSO and NGSO scenarios.</w:t>
            </w:r>
          </w:p>
        </w:tc>
        <w:tc>
          <w:tcPr>
            <w:tcW w:w="710" w:type="dxa"/>
          </w:tcPr>
          <w:p w14:paraId="6B6C78C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3B621A9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3DA425B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5D48DE0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0F8AB1DC" w14:textId="77777777" w:rsidTr="00744FFF">
        <w:trPr>
          <w:gridAfter w:val="1"/>
          <w:wAfter w:w="6" w:type="dxa"/>
          <w:cantSplit/>
        </w:trPr>
        <w:tc>
          <w:tcPr>
            <w:tcW w:w="6945" w:type="dxa"/>
          </w:tcPr>
          <w:p w14:paraId="1571DA3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onDemandSIB-Connected-r16</w:t>
            </w:r>
          </w:p>
          <w:p w14:paraId="4BCE0DAE"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bCs/>
                <w:iCs/>
                <w:kern w:val="0"/>
                <w:sz w:val="18"/>
                <w:szCs w:val="20"/>
                <w:lang w:val="en-GB" w:eastAsia="ja-JP"/>
              </w:rPr>
              <w:t>Indicates whether the UE supports the on-demand request procedure of SIB(s) or posSIB(s) while in RRC_CONNECTED, as specified in TS 38.331 [9].</w:t>
            </w:r>
          </w:p>
        </w:tc>
        <w:tc>
          <w:tcPr>
            <w:tcW w:w="710" w:type="dxa"/>
          </w:tcPr>
          <w:p w14:paraId="3AEFBCE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rPr>
              <w:t>UE</w:t>
            </w:r>
          </w:p>
        </w:tc>
        <w:tc>
          <w:tcPr>
            <w:tcW w:w="567" w:type="dxa"/>
          </w:tcPr>
          <w:p w14:paraId="1A2ECAF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rPr>
              <w:t>No</w:t>
            </w:r>
          </w:p>
        </w:tc>
        <w:tc>
          <w:tcPr>
            <w:tcW w:w="709" w:type="dxa"/>
          </w:tcPr>
          <w:p w14:paraId="102CAEB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Times New Roman"/>
                <w:kern w:val="0"/>
                <w:sz w:val="18"/>
                <w:szCs w:val="20"/>
                <w:lang w:val="en-GB"/>
              </w:rPr>
              <w:t>No</w:t>
            </w:r>
          </w:p>
        </w:tc>
        <w:tc>
          <w:tcPr>
            <w:tcW w:w="708" w:type="dxa"/>
          </w:tcPr>
          <w:p w14:paraId="1D382FB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1A141C00" w14:textId="77777777" w:rsidTr="00744FFF">
        <w:trPr>
          <w:gridAfter w:val="1"/>
          <w:wAfter w:w="6" w:type="dxa"/>
          <w:cantSplit/>
        </w:trPr>
        <w:tc>
          <w:tcPr>
            <w:tcW w:w="6945" w:type="dxa"/>
          </w:tcPr>
          <w:p w14:paraId="56D5F18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overheatingInd</w:t>
            </w:r>
          </w:p>
          <w:p w14:paraId="689EBE9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overheating assistance information.</w:t>
            </w:r>
          </w:p>
        </w:tc>
        <w:tc>
          <w:tcPr>
            <w:tcW w:w="710" w:type="dxa"/>
          </w:tcPr>
          <w:p w14:paraId="2D03D50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rPr>
              <w:t>UE</w:t>
            </w:r>
          </w:p>
        </w:tc>
        <w:tc>
          <w:tcPr>
            <w:tcW w:w="567" w:type="dxa"/>
          </w:tcPr>
          <w:p w14:paraId="070FF2F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rPr>
              <w:t>No</w:t>
            </w:r>
          </w:p>
        </w:tc>
        <w:tc>
          <w:tcPr>
            <w:tcW w:w="709" w:type="dxa"/>
          </w:tcPr>
          <w:p w14:paraId="09E7BE0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rPr>
              <w:t>No</w:t>
            </w:r>
          </w:p>
        </w:tc>
        <w:tc>
          <w:tcPr>
            <w:tcW w:w="708" w:type="dxa"/>
          </w:tcPr>
          <w:p w14:paraId="1A71C80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017C2C01" w14:textId="77777777" w:rsidTr="00744FFF">
        <w:trPr>
          <w:gridAfter w:val="1"/>
          <w:wAfter w:w="6" w:type="dxa"/>
          <w:cantSplit/>
        </w:trPr>
        <w:tc>
          <w:tcPr>
            <w:tcW w:w="6945" w:type="dxa"/>
          </w:tcPr>
          <w:p w14:paraId="1082E2D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pei-SubgroupingSupportBandList-r17</w:t>
            </w:r>
          </w:p>
          <w:p w14:paraId="0845772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Arial"/>
                <w:kern w:val="0"/>
                <w:sz w:val="18"/>
                <w:szCs w:val="18"/>
                <w:lang w:val="en-GB" w:eastAsia="ja-JP"/>
              </w:rPr>
              <w:t>Indicates whether the UE supports receiving paging early indication in DCI format 2_7 as specified in TS38.304 [21] for a list of frequency band.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6BF9B2B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Arial"/>
                <w:bCs/>
                <w:iCs/>
                <w:kern w:val="0"/>
                <w:sz w:val="18"/>
                <w:szCs w:val="18"/>
                <w:lang w:val="en-GB" w:eastAsia="ja-JP"/>
              </w:rPr>
              <w:t>UE</w:t>
            </w:r>
          </w:p>
        </w:tc>
        <w:tc>
          <w:tcPr>
            <w:tcW w:w="567" w:type="dxa"/>
          </w:tcPr>
          <w:p w14:paraId="654B021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Arial"/>
                <w:bCs/>
                <w:iCs/>
                <w:kern w:val="0"/>
                <w:sz w:val="18"/>
                <w:szCs w:val="18"/>
                <w:lang w:val="en-GB" w:eastAsia="ja-JP"/>
              </w:rPr>
              <w:t>No</w:t>
            </w:r>
          </w:p>
        </w:tc>
        <w:tc>
          <w:tcPr>
            <w:tcW w:w="709" w:type="dxa"/>
          </w:tcPr>
          <w:p w14:paraId="099CB2F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Arial"/>
                <w:bCs/>
                <w:iCs/>
                <w:kern w:val="0"/>
                <w:sz w:val="18"/>
                <w:szCs w:val="18"/>
                <w:lang w:val="en-GB" w:eastAsia="ja-JP"/>
              </w:rPr>
              <w:t>No</w:t>
            </w:r>
          </w:p>
        </w:tc>
        <w:tc>
          <w:tcPr>
            <w:tcW w:w="708" w:type="dxa"/>
          </w:tcPr>
          <w:p w14:paraId="5B8B139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1147D605" w14:textId="77777777" w:rsidTr="00744FFF">
        <w:trPr>
          <w:gridAfter w:val="1"/>
          <w:wAfter w:w="6" w:type="dxa"/>
          <w:cantSplit/>
        </w:trPr>
        <w:tc>
          <w:tcPr>
            <w:tcW w:w="6945" w:type="dxa"/>
          </w:tcPr>
          <w:p w14:paraId="13B0DE29"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partialFR2-FallbackRX-Req</w:t>
            </w:r>
          </w:p>
          <w:p w14:paraId="03477C6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687D230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Arial"/>
                <w:kern w:val="0"/>
                <w:sz w:val="18"/>
                <w:szCs w:val="18"/>
                <w:lang w:val="en-GB" w:eastAsia="ja-JP"/>
              </w:rPr>
              <w:t>UE</w:t>
            </w:r>
          </w:p>
        </w:tc>
        <w:tc>
          <w:tcPr>
            <w:tcW w:w="567" w:type="dxa"/>
          </w:tcPr>
          <w:p w14:paraId="23B6637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Arial"/>
                <w:kern w:val="0"/>
                <w:sz w:val="18"/>
                <w:szCs w:val="18"/>
                <w:lang w:val="en-GB" w:eastAsia="ja-JP"/>
              </w:rPr>
              <w:t>No</w:t>
            </w:r>
          </w:p>
        </w:tc>
        <w:tc>
          <w:tcPr>
            <w:tcW w:w="709" w:type="dxa"/>
          </w:tcPr>
          <w:p w14:paraId="27125B5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Times New Roman" w:hAnsi="Arial" w:cs="Arial"/>
                <w:kern w:val="0"/>
                <w:sz w:val="18"/>
                <w:szCs w:val="18"/>
                <w:lang w:val="en-GB" w:eastAsia="ja-JP"/>
              </w:rPr>
              <w:t>No</w:t>
            </w:r>
          </w:p>
        </w:tc>
        <w:tc>
          <w:tcPr>
            <w:tcW w:w="708" w:type="dxa"/>
          </w:tcPr>
          <w:p w14:paraId="0647F32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6019A55A" w14:textId="77777777" w:rsidTr="00744FFF">
        <w:trPr>
          <w:gridAfter w:val="1"/>
          <w:wAfter w:w="6" w:type="dxa"/>
          <w:cantSplit/>
        </w:trPr>
        <w:tc>
          <w:tcPr>
            <w:tcW w:w="6945" w:type="dxa"/>
          </w:tcPr>
          <w:p w14:paraId="0BEA2FC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ra-SDT-r17</w:t>
            </w:r>
          </w:p>
          <w:p w14:paraId="32385E8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transmission of data and/or signalling over allowed radio bearers in RRC_INACTIVE state via Random Access procedure (i.e., RA-SDT) with 4-step RA type and if UE supports </w:t>
            </w:r>
            <w:r w:rsidRPr="00BC1D52">
              <w:rPr>
                <w:rFonts w:ascii="Arial" w:eastAsia="Times New Roman" w:hAnsi="Arial" w:cs="Times New Roman"/>
                <w:bCs/>
                <w:i/>
                <w:kern w:val="0"/>
                <w:sz w:val="18"/>
                <w:szCs w:val="20"/>
                <w:lang w:val="en-GB" w:eastAsia="ja-JP"/>
              </w:rPr>
              <w:t xml:space="preserve">twoStepRACH-r16, </w:t>
            </w:r>
            <w:r w:rsidRPr="00BC1D52">
              <w:rPr>
                <w:rFonts w:ascii="Arial" w:eastAsia="Times New Roman" w:hAnsi="Arial" w:cs="Times New Roman"/>
                <w:bCs/>
                <w:iCs/>
                <w:kern w:val="0"/>
                <w:sz w:val="18"/>
                <w:szCs w:val="20"/>
                <w:lang w:val="en-GB" w:eastAsia="ja-JP"/>
              </w:rPr>
              <w:t>with 2-step RA type, as specified in TS 38.331 [9].</w:t>
            </w:r>
          </w:p>
        </w:tc>
        <w:tc>
          <w:tcPr>
            <w:tcW w:w="710" w:type="dxa"/>
          </w:tcPr>
          <w:p w14:paraId="378E59F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UE</w:t>
            </w:r>
          </w:p>
        </w:tc>
        <w:tc>
          <w:tcPr>
            <w:tcW w:w="567" w:type="dxa"/>
          </w:tcPr>
          <w:p w14:paraId="6B1D860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No</w:t>
            </w:r>
          </w:p>
        </w:tc>
        <w:tc>
          <w:tcPr>
            <w:tcW w:w="709" w:type="dxa"/>
          </w:tcPr>
          <w:p w14:paraId="66AAE68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eastAsia="ja-JP"/>
              </w:rPr>
              <w:t>No</w:t>
            </w:r>
          </w:p>
        </w:tc>
        <w:tc>
          <w:tcPr>
            <w:tcW w:w="708" w:type="dxa"/>
          </w:tcPr>
          <w:p w14:paraId="455B716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4C25CF5F" w14:textId="77777777" w:rsidTr="00744FFF">
        <w:trPr>
          <w:cantSplit/>
        </w:trPr>
        <w:tc>
          <w:tcPr>
            <w:tcW w:w="6945" w:type="dxa"/>
            <w:tcBorders>
              <w:top w:val="single" w:sz="4" w:space="0" w:color="808080"/>
              <w:left w:val="single" w:sz="4" w:space="0" w:color="808080"/>
              <w:bottom w:val="single" w:sz="4" w:space="0" w:color="808080"/>
              <w:right w:val="single" w:sz="4" w:space="0" w:color="808080"/>
            </w:tcBorders>
            <w:hideMark/>
          </w:tcPr>
          <w:p w14:paraId="52E944F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ra-SDT-NTN-r17</w:t>
            </w:r>
          </w:p>
          <w:p w14:paraId="5A0868D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transmission of data and/or signalling over allowed radio bearers in RRC_INACTIVE state </w:t>
            </w:r>
            <w:r w:rsidRPr="00BC1D52">
              <w:rPr>
                <w:rFonts w:ascii="Arial" w:eastAsia="Times New Roman" w:hAnsi="Arial" w:cs="Times New Roman"/>
                <w:kern w:val="0"/>
                <w:sz w:val="18"/>
                <w:szCs w:val="20"/>
                <w:lang w:val="en-GB" w:eastAsia="ja-JP"/>
              </w:rPr>
              <w:t xml:space="preserve">in NTN </w:t>
            </w:r>
            <w:r w:rsidRPr="00BC1D52">
              <w:rPr>
                <w:rFonts w:ascii="Arial" w:eastAsia="Times New Roman" w:hAnsi="Arial" w:cs="Times New Roman"/>
                <w:bCs/>
                <w:iCs/>
                <w:kern w:val="0"/>
                <w:sz w:val="18"/>
                <w:szCs w:val="20"/>
                <w:lang w:val="en-GB" w:eastAsia="ja-JP"/>
              </w:rPr>
              <w:t xml:space="preserve">via Random Access procedure (i.e., RA-SDT) with 4-step RA type and if UE supports </w:t>
            </w:r>
            <w:r w:rsidRPr="00BC1D52">
              <w:rPr>
                <w:rFonts w:ascii="Arial" w:eastAsia="Times New Roman" w:hAnsi="Arial" w:cs="Times New Roman"/>
                <w:bCs/>
                <w:i/>
                <w:kern w:val="0"/>
                <w:sz w:val="18"/>
                <w:szCs w:val="20"/>
                <w:lang w:val="en-GB" w:eastAsia="ja-JP"/>
              </w:rPr>
              <w:t xml:space="preserve">twoStepRACH-r16 </w:t>
            </w:r>
            <w:r w:rsidRPr="00BC1D52">
              <w:rPr>
                <w:rFonts w:ascii="Arial" w:eastAsia="Times New Roman" w:hAnsi="Arial" w:cs="Times New Roman"/>
                <w:bCs/>
                <w:iCs/>
                <w:kern w:val="0"/>
                <w:sz w:val="18"/>
                <w:szCs w:val="20"/>
                <w:lang w:val="en-GB" w:eastAsia="ja-JP"/>
              </w:rPr>
              <w:t>for NTN</w:t>
            </w:r>
            <w:r w:rsidRPr="00BC1D52">
              <w:rPr>
                <w:rFonts w:ascii="Arial" w:eastAsia="Times New Roman" w:hAnsi="Arial" w:cs="Times New Roman"/>
                <w:bCs/>
                <w:i/>
                <w:kern w:val="0"/>
                <w:sz w:val="18"/>
                <w:szCs w:val="20"/>
                <w:lang w:val="en-GB" w:eastAsia="ja-JP"/>
              </w:rPr>
              <w:t xml:space="preserve">, </w:t>
            </w:r>
            <w:r w:rsidRPr="00BC1D52">
              <w:rPr>
                <w:rFonts w:ascii="Arial" w:eastAsia="Times New Roman" w:hAnsi="Arial" w:cs="Times New Roman"/>
                <w:bCs/>
                <w:iCs/>
                <w:kern w:val="0"/>
                <w:sz w:val="18"/>
                <w:szCs w:val="20"/>
                <w:lang w:val="en-GB" w:eastAsia="ja-JP"/>
              </w:rPr>
              <w:t>with 2-step RA type, as specified in TS 38.331 [9].</w:t>
            </w:r>
            <w:r w:rsidRPr="00BC1D52">
              <w:rPr>
                <w:rFonts w:ascii="Arial" w:eastAsia="Times New Roman" w:hAnsi="Arial" w:cs="Times New Roman"/>
                <w:kern w:val="0"/>
                <w:sz w:val="18"/>
                <w:szCs w:val="20"/>
                <w:lang w:val="en-GB" w:eastAsia="ja-JP"/>
              </w:rPr>
              <w:t xml:space="preserve"> </w:t>
            </w:r>
            <w:r w:rsidRPr="00BC1D52">
              <w:rPr>
                <w:rFonts w:ascii="Arial" w:eastAsia="Times New Roman" w:hAnsi="Arial" w:cs="Times New Roman"/>
                <w:bCs/>
                <w:iCs/>
                <w:kern w:val="0"/>
                <w:sz w:val="18"/>
                <w:szCs w:val="20"/>
                <w:lang w:val="en-GB" w:eastAsia="ja-JP"/>
              </w:rPr>
              <w:t xml:space="preserve">A UE supporting this feature shall also indicate the support of </w:t>
            </w:r>
            <w:r w:rsidRPr="00BC1D52">
              <w:rPr>
                <w:rFonts w:ascii="Arial" w:eastAsia="Times New Roman" w:hAnsi="Arial" w:cs="Times New Roman"/>
                <w:bCs/>
                <w:i/>
                <w:kern w:val="0"/>
                <w:sz w:val="18"/>
                <w:szCs w:val="20"/>
                <w:lang w:val="en-GB" w:eastAsia="ja-JP"/>
              </w:rPr>
              <w:t>nonTerrestrialNetwork-r17</w:t>
            </w:r>
            <w:r w:rsidRPr="00BC1D52">
              <w:rPr>
                <w:rFonts w:ascii="Arial" w:eastAsia="Times New Roman" w:hAnsi="Arial" w:cs="Times New Roman"/>
                <w:bCs/>
                <w:iCs/>
                <w:kern w:val="0"/>
                <w:sz w:val="18"/>
                <w:szCs w:val="20"/>
                <w:lang w:val="en-GB" w:eastAsia="ja-JP"/>
              </w:rPr>
              <w:t>.</w:t>
            </w:r>
          </w:p>
        </w:tc>
        <w:tc>
          <w:tcPr>
            <w:tcW w:w="710" w:type="dxa"/>
            <w:tcBorders>
              <w:top w:val="single" w:sz="4" w:space="0" w:color="808080"/>
              <w:left w:val="single" w:sz="4" w:space="0" w:color="808080"/>
              <w:bottom w:val="single" w:sz="4" w:space="0" w:color="808080"/>
              <w:right w:val="single" w:sz="4" w:space="0" w:color="808080"/>
            </w:tcBorders>
            <w:hideMark/>
          </w:tcPr>
          <w:p w14:paraId="0FAACC2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hideMark/>
          </w:tcPr>
          <w:p w14:paraId="2667026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D33A0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3A64E80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7ABDC273" w14:textId="77777777" w:rsidTr="00744FFF">
        <w:trPr>
          <w:gridAfter w:val="1"/>
          <w:wAfter w:w="6" w:type="dxa"/>
          <w:cantSplit/>
        </w:trPr>
        <w:tc>
          <w:tcPr>
            <w:tcW w:w="6945" w:type="dxa"/>
          </w:tcPr>
          <w:p w14:paraId="61915B42"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redirectAtResumeByNAS-r16</w:t>
            </w:r>
          </w:p>
          <w:p w14:paraId="2066D47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whether the UE supports reception of </w:t>
            </w:r>
            <w:r w:rsidRPr="00BC1D52">
              <w:rPr>
                <w:rFonts w:ascii="Arial" w:eastAsia="Times New Roman" w:hAnsi="Arial" w:cs="Times New Roman"/>
                <w:bCs/>
                <w:i/>
                <w:kern w:val="0"/>
                <w:sz w:val="18"/>
                <w:szCs w:val="20"/>
                <w:lang w:val="en-GB" w:eastAsia="ja-JP"/>
              </w:rPr>
              <w:t>redirectedCarrierInfo</w:t>
            </w:r>
            <w:r w:rsidRPr="00BC1D52">
              <w:rPr>
                <w:rFonts w:ascii="Arial" w:eastAsia="Times New Roman" w:hAnsi="Arial" w:cs="Times New Roman"/>
                <w:bCs/>
                <w:iCs/>
                <w:kern w:val="0"/>
                <w:sz w:val="18"/>
                <w:szCs w:val="20"/>
                <w:lang w:val="en-GB" w:eastAsia="ja-JP"/>
              </w:rPr>
              <w:t xml:space="preserve"> in an </w:t>
            </w:r>
            <w:r w:rsidRPr="00BC1D52">
              <w:rPr>
                <w:rFonts w:ascii="Arial" w:eastAsia="Times New Roman" w:hAnsi="Arial" w:cs="Times New Roman"/>
                <w:bCs/>
                <w:i/>
                <w:kern w:val="0"/>
                <w:sz w:val="18"/>
                <w:szCs w:val="20"/>
                <w:lang w:val="en-GB" w:eastAsia="ja-JP"/>
              </w:rPr>
              <w:t>RRCRelease</w:t>
            </w:r>
            <w:r w:rsidRPr="00BC1D52">
              <w:rPr>
                <w:rFonts w:ascii="Arial" w:eastAsia="Times New Roman" w:hAnsi="Arial" w:cs="Times New Roman"/>
                <w:bCs/>
                <w:iCs/>
                <w:kern w:val="0"/>
                <w:sz w:val="18"/>
                <w:szCs w:val="20"/>
                <w:lang w:val="en-GB" w:eastAsia="ja-JP"/>
              </w:rPr>
              <w:t xml:space="preserve"> message in response to an </w:t>
            </w:r>
            <w:r w:rsidRPr="00BC1D52">
              <w:rPr>
                <w:rFonts w:ascii="Arial" w:eastAsia="Times New Roman" w:hAnsi="Arial" w:cs="Times New Roman"/>
                <w:bCs/>
                <w:i/>
                <w:kern w:val="0"/>
                <w:sz w:val="18"/>
                <w:szCs w:val="20"/>
                <w:lang w:val="en-GB" w:eastAsia="ja-JP"/>
              </w:rPr>
              <w:t>RRCResumeRequest</w:t>
            </w:r>
            <w:r w:rsidRPr="00BC1D52">
              <w:rPr>
                <w:rFonts w:ascii="Arial" w:eastAsia="Times New Roman" w:hAnsi="Arial" w:cs="Times New Roman"/>
                <w:bCs/>
                <w:iCs/>
                <w:kern w:val="0"/>
                <w:sz w:val="18"/>
                <w:szCs w:val="20"/>
                <w:lang w:val="en-GB" w:eastAsia="ja-JP"/>
              </w:rPr>
              <w:t xml:space="preserve"> or </w:t>
            </w:r>
            <w:r w:rsidRPr="00BC1D52">
              <w:rPr>
                <w:rFonts w:ascii="Arial" w:eastAsia="Times New Roman" w:hAnsi="Arial" w:cs="Times New Roman"/>
                <w:bCs/>
                <w:i/>
                <w:kern w:val="0"/>
                <w:sz w:val="18"/>
                <w:szCs w:val="20"/>
                <w:lang w:val="en-GB" w:eastAsia="ja-JP"/>
              </w:rPr>
              <w:t>RRCResumeRequest1</w:t>
            </w:r>
            <w:r w:rsidRPr="00BC1D52">
              <w:rPr>
                <w:rFonts w:ascii="Arial" w:eastAsia="Times New Roman" w:hAnsi="Arial" w:cs="Times New Roman"/>
                <w:bCs/>
                <w:iCs/>
                <w:kern w:val="0"/>
                <w:sz w:val="18"/>
                <w:szCs w:val="20"/>
                <w:lang w:val="en-GB" w:eastAsia="ja-JP"/>
              </w:rPr>
              <w:t xml:space="preserve"> which is triggered by the NAS layer, as specified in TS 38.331 [9].</w:t>
            </w:r>
          </w:p>
        </w:tc>
        <w:tc>
          <w:tcPr>
            <w:tcW w:w="710" w:type="dxa"/>
          </w:tcPr>
          <w:p w14:paraId="23F1726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rPr>
              <w:t>UE</w:t>
            </w:r>
          </w:p>
        </w:tc>
        <w:tc>
          <w:tcPr>
            <w:tcW w:w="567" w:type="dxa"/>
          </w:tcPr>
          <w:p w14:paraId="00BEDAD3"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rPr>
              <w:t>No</w:t>
            </w:r>
          </w:p>
        </w:tc>
        <w:tc>
          <w:tcPr>
            <w:tcW w:w="709" w:type="dxa"/>
          </w:tcPr>
          <w:p w14:paraId="34DD785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BC1D52">
              <w:rPr>
                <w:rFonts w:ascii="Arial" w:eastAsia="Times New Roman" w:hAnsi="Arial" w:cs="Times New Roman"/>
                <w:kern w:val="0"/>
                <w:sz w:val="18"/>
                <w:szCs w:val="20"/>
                <w:lang w:val="en-GB"/>
              </w:rPr>
              <w:t>No</w:t>
            </w:r>
          </w:p>
        </w:tc>
        <w:tc>
          <w:tcPr>
            <w:tcW w:w="708" w:type="dxa"/>
          </w:tcPr>
          <w:p w14:paraId="2F5F6BF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42E00819" w14:textId="77777777" w:rsidTr="00744FFF">
        <w:trPr>
          <w:gridAfter w:val="1"/>
          <w:wAfter w:w="6" w:type="dxa"/>
          <w:cantSplit/>
        </w:trPr>
        <w:tc>
          <w:tcPr>
            <w:tcW w:w="6945" w:type="dxa"/>
          </w:tcPr>
          <w:p w14:paraId="5CD9A48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eastAsia="en-GB"/>
              </w:rPr>
            </w:pPr>
            <w:r w:rsidRPr="00BC1D52">
              <w:rPr>
                <w:rFonts w:ascii="Arial" w:eastAsia="Times New Roman" w:hAnsi="Arial" w:cs="Times New Roman"/>
                <w:b/>
                <w:i/>
                <w:kern w:val="0"/>
                <w:sz w:val="18"/>
                <w:szCs w:val="20"/>
                <w:lang w:val="en-GB" w:eastAsia="ja-JP"/>
              </w:rPr>
              <w:t>reducedCP-Latency</w:t>
            </w:r>
          </w:p>
          <w:p w14:paraId="248ADE0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x-none"/>
              </w:rPr>
              <w:t>Indicates whether the UE supports reduced control plane latency as defined in TS 38.331 [9]</w:t>
            </w:r>
          </w:p>
        </w:tc>
        <w:tc>
          <w:tcPr>
            <w:tcW w:w="710" w:type="dxa"/>
          </w:tcPr>
          <w:p w14:paraId="7E74E22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宋体" w:hAnsi="Arial" w:cs="Times New Roman"/>
                <w:kern w:val="0"/>
                <w:sz w:val="18"/>
                <w:szCs w:val="20"/>
                <w:lang w:val="en-GB"/>
              </w:rPr>
              <w:t>UE</w:t>
            </w:r>
          </w:p>
        </w:tc>
        <w:tc>
          <w:tcPr>
            <w:tcW w:w="567" w:type="dxa"/>
          </w:tcPr>
          <w:p w14:paraId="6515A93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宋体" w:hAnsi="Arial" w:cs="Times New Roman"/>
                <w:kern w:val="0"/>
                <w:sz w:val="18"/>
                <w:szCs w:val="20"/>
                <w:lang w:val="en-GB"/>
              </w:rPr>
              <w:t>No</w:t>
            </w:r>
          </w:p>
        </w:tc>
        <w:tc>
          <w:tcPr>
            <w:tcW w:w="709" w:type="dxa"/>
          </w:tcPr>
          <w:p w14:paraId="0B08BCB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rPr>
            </w:pPr>
            <w:r w:rsidRPr="00BC1D52">
              <w:rPr>
                <w:rFonts w:ascii="Arial" w:eastAsia="宋体" w:hAnsi="Arial" w:cs="Times New Roman"/>
                <w:kern w:val="0"/>
                <w:sz w:val="18"/>
                <w:szCs w:val="20"/>
                <w:lang w:val="en-GB"/>
              </w:rPr>
              <w:t>No</w:t>
            </w:r>
          </w:p>
        </w:tc>
        <w:tc>
          <w:tcPr>
            <w:tcW w:w="708" w:type="dxa"/>
          </w:tcPr>
          <w:p w14:paraId="693C218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宋体" w:hAnsi="Arial" w:cs="Times New Roman"/>
                <w:kern w:val="0"/>
                <w:sz w:val="18"/>
                <w:szCs w:val="20"/>
                <w:lang w:val="en-GB"/>
              </w:rPr>
              <w:t>No</w:t>
            </w:r>
          </w:p>
        </w:tc>
      </w:tr>
      <w:tr w:rsidR="00092B90" w:rsidRPr="00BC1D52" w14:paraId="4AF70456" w14:textId="77777777" w:rsidTr="00744FFF">
        <w:trPr>
          <w:gridAfter w:val="1"/>
          <w:wAfter w:w="6" w:type="dxa"/>
          <w:cantSplit/>
        </w:trPr>
        <w:tc>
          <w:tcPr>
            <w:tcW w:w="6945" w:type="dxa"/>
          </w:tcPr>
          <w:p w14:paraId="27A373C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referenceTimeProvision-r16</w:t>
            </w:r>
          </w:p>
          <w:p w14:paraId="449EA60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 xml:space="preserve">Indicates whether the UE supports provision of referenceTimeInfo in </w:t>
            </w:r>
            <w:r w:rsidRPr="00BC1D52">
              <w:rPr>
                <w:rFonts w:ascii="Arial" w:eastAsia="Times New Roman" w:hAnsi="Arial" w:cs="Times New Roman"/>
                <w:i/>
                <w:iCs/>
                <w:kern w:val="0"/>
                <w:sz w:val="18"/>
                <w:szCs w:val="20"/>
                <w:lang w:val="en-GB" w:eastAsia="ja-JP"/>
              </w:rPr>
              <w:t>DLInformationTransfer</w:t>
            </w:r>
            <w:r w:rsidRPr="00BC1D52">
              <w:rPr>
                <w:rFonts w:ascii="Arial" w:eastAsia="Times New Roman" w:hAnsi="Arial" w:cs="Times New Roman"/>
                <w:kern w:val="0"/>
                <w:sz w:val="18"/>
                <w:szCs w:val="20"/>
                <w:lang w:val="en-GB" w:eastAsia="ja-JP"/>
              </w:rPr>
              <w:t xml:space="preserve"> message and in SIB9 and reference time information preference indication via assistance information, as specified in TS 38.331 [9].</w:t>
            </w:r>
          </w:p>
        </w:tc>
        <w:tc>
          <w:tcPr>
            <w:tcW w:w="710" w:type="dxa"/>
          </w:tcPr>
          <w:p w14:paraId="15549F4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6A704CB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713C49C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30E7E2D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r>
      <w:tr w:rsidR="00092B90" w:rsidRPr="00BC1D52" w14:paraId="77707F67" w14:textId="77777777" w:rsidTr="00744FFF">
        <w:trPr>
          <w:gridAfter w:val="1"/>
          <w:wAfter w:w="6" w:type="dxa"/>
          <w:cantSplit/>
        </w:trPr>
        <w:tc>
          <w:tcPr>
            <w:tcW w:w="6945" w:type="dxa"/>
          </w:tcPr>
          <w:p w14:paraId="016E3F19"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releasePreference-r16</w:t>
            </w:r>
          </w:p>
          <w:p w14:paraId="7D774C1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kern w:val="0"/>
                <w:sz w:val="18"/>
                <w:szCs w:val="20"/>
                <w:lang w:val="en-GB" w:eastAsia="ja-JP"/>
              </w:rPr>
              <w:t>Indicates whether the UE supports providing its preference assistance information to transition out of RRC_CONNECTED for power saving, as specified in TS 38.331 [9].</w:t>
            </w:r>
          </w:p>
        </w:tc>
        <w:tc>
          <w:tcPr>
            <w:tcW w:w="710" w:type="dxa"/>
          </w:tcPr>
          <w:p w14:paraId="64AFF0E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UE</w:t>
            </w:r>
          </w:p>
        </w:tc>
        <w:tc>
          <w:tcPr>
            <w:tcW w:w="567" w:type="dxa"/>
          </w:tcPr>
          <w:p w14:paraId="4CBA3A7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1F61D1E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06BF641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r>
      <w:tr w:rsidR="00092B90" w:rsidRPr="00BC1D52" w14:paraId="735D0427" w14:textId="77777777" w:rsidTr="00744FFF">
        <w:trPr>
          <w:gridAfter w:val="1"/>
          <w:wAfter w:w="6" w:type="dxa"/>
          <w:cantSplit/>
        </w:trPr>
        <w:tc>
          <w:tcPr>
            <w:tcW w:w="6945" w:type="dxa"/>
          </w:tcPr>
          <w:p w14:paraId="31D48E9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resumeWithStoredMCG-SCells-r16</w:t>
            </w:r>
          </w:p>
          <w:p w14:paraId="426E767E"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not deleting the stored MCG SCell configuration when initiating the resume procedure.</w:t>
            </w:r>
          </w:p>
        </w:tc>
        <w:tc>
          <w:tcPr>
            <w:tcW w:w="710" w:type="dxa"/>
          </w:tcPr>
          <w:p w14:paraId="22C4987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UE</w:t>
            </w:r>
          </w:p>
        </w:tc>
        <w:tc>
          <w:tcPr>
            <w:tcW w:w="567" w:type="dxa"/>
          </w:tcPr>
          <w:p w14:paraId="6B1ACFA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c>
          <w:tcPr>
            <w:tcW w:w="709" w:type="dxa"/>
          </w:tcPr>
          <w:p w14:paraId="7E9CDDC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c>
          <w:tcPr>
            <w:tcW w:w="708" w:type="dxa"/>
          </w:tcPr>
          <w:p w14:paraId="62F530C6"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r>
      <w:tr w:rsidR="00092B90" w:rsidRPr="00BC1D52" w14:paraId="415562E9" w14:textId="77777777" w:rsidTr="00744FFF">
        <w:trPr>
          <w:gridAfter w:val="1"/>
          <w:wAfter w:w="6" w:type="dxa"/>
          <w:cantSplit/>
        </w:trPr>
        <w:tc>
          <w:tcPr>
            <w:tcW w:w="6945" w:type="dxa"/>
          </w:tcPr>
          <w:p w14:paraId="52753F68"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lastRenderedPageBreak/>
              <w:t>resumeWithStoredSCG-r16</w:t>
            </w:r>
          </w:p>
          <w:p w14:paraId="770E60B4"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 xml:space="preserve">Indicates whether the UE supports not deleting the stored SCG configuration when initiating resume. The UE which indicates support for </w:t>
            </w:r>
            <w:r w:rsidRPr="00BC1D52">
              <w:rPr>
                <w:rFonts w:ascii="Arial" w:eastAsia="Times New Roman" w:hAnsi="Arial" w:cs="Times New Roman"/>
                <w:i/>
                <w:kern w:val="0"/>
                <w:sz w:val="18"/>
                <w:szCs w:val="20"/>
                <w:lang w:val="en-GB" w:eastAsia="ja-JP"/>
              </w:rPr>
              <w:t>resumeWithStoredSCG-r16</w:t>
            </w:r>
            <w:r w:rsidRPr="00BC1D52">
              <w:rPr>
                <w:rFonts w:ascii="Arial" w:eastAsia="Times New Roman" w:hAnsi="Arial" w:cs="Times New Roman"/>
                <w:kern w:val="0"/>
                <w:sz w:val="18"/>
                <w:szCs w:val="20"/>
                <w:lang w:val="en-GB" w:eastAsia="ja-JP"/>
              </w:rPr>
              <w:t xml:space="preserve"> shall also indicate support for </w:t>
            </w:r>
            <w:r w:rsidRPr="00BC1D52">
              <w:rPr>
                <w:rFonts w:ascii="Arial" w:eastAsia="Times New Roman" w:hAnsi="Arial" w:cs="Times New Roman"/>
                <w:i/>
                <w:kern w:val="0"/>
                <w:sz w:val="18"/>
                <w:szCs w:val="20"/>
                <w:lang w:val="en-GB" w:eastAsia="ja-JP"/>
              </w:rPr>
              <w:t>resumeWithSCG-Config-r16</w:t>
            </w:r>
            <w:r w:rsidRPr="00BC1D52">
              <w:rPr>
                <w:rFonts w:ascii="Arial" w:eastAsia="Times New Roman" w:hAnsi="Arial" w:cs="Times New Roman"/>
                <w:kern w:val="0"/>
                <w:sz w:val="18"/>
                <w:szCs w:val="20"/>
                <w:lang w:val="en-GB" w:eastAsia="ja-JP"/>
              </w:rPr>
              <w:t>.</w:t>
            </w:r>
          </w:p>
        </w:tc>
        <w:tc>
          <w:tcPr>
            <w:tcW w:w="710" w:type="dxa"/>
          </w:tcPr>
          <w:p w14:paraId="7DA0D71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UE</w:t>
            </w:r>
          </w:p>
        </w:tc>
        <w:tc>
          <w:tcPr>
            <w:tcW w:w="567" w:type="dxa"/>
          </w:tcPr>
          <w:p w14:paraId="1E69925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c>
          <w:tcPr>
            <w:tcW w:w="709" w:type="dxa"/>
          </w:tcPr>
          <w:p w14:paraId="531EB6A4"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c>
          <w:tcPr>
            <w:tcW w:w="708" w:type="dxa"/>
          </w:tcPr>
          <w:p w14:paraId="5C51988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r>
      <w:tr w:rsidR="00092B90" w:rsidRPr="00BC1D52" w14:paraId="61630D86" w14:textId="77777777" w:rsidTr="00744FFF">
        <w:trPr>
          <w:gridAfter w:val="1"/>
          <w:wAfter w:w="6" w:type="dxa"/>
          <w:cantSplit/>
        </w:trPr>
        <w:tc>
          <w:tcPr>
            <w:tcW w:w="6945" w:type="dxa"/>
          </w:tcPr>
          <w:p w14:paraId="03C065C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resumeWithSCG-Config-r16</w:t>
            </w:r>
          </w:p>
          <w:p w14:paraId="070C602E"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Indicates whether the UE supports (re-)configuration of an SCG during the resume procedure.</w:t>
            </w:r>
          </w:p>
        </w:tc>
        <w:tc>
          <w:tcPr>
            <w:tcW w:w="710" w:type="dxa"/>
          </w:tcPr>
          <w:p w14:paraId="00D267A2"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UE</w:t>
            </w:r>
          </w:p>
        </w:tc>
        <w:tc>
          <w:tcPr>
            <w:tcW w:w="567" w:type="dxa"/>
          </w:tcPr>
          <w:p w14:paraId="22DE57B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c>
          <w:tcPr>
            <w:tcW w:w="709" w:type="dxa"/>
          </w:tcPr>
          <w:p w14:paraId="46D6F0B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c>
          <w:tcPr>
            <w:tcW w:w="708" w:type="dxa"/>
          </w:tcPr>
          <w:p w14:paraId="3EDDE33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宋体" w:hAnsi="Arial" w:cs="Times New Roman"/>
                <w:kern w:val="0"/>
                <w:sz w:val="18"/>
                <w:szCs w:val="20"/>
                <w:lang w:val="en-GB"/>
              </w:rPr>
              <w:t>No</w:t>
            </w:r>
          </w:p>
        </w:tc>
      </w:tr>
      <w:tr w:rsidR="00092B90" w:rsidRPr="00BC1D52" w14:paraId="1CA3EF9A" w14:textId="77777777" w:rsidTr="00744FFF">
        <w:trPr>
          <w:gridAfter w:val="1"/>
          <w:wAfter w:w="6" w:type="dxa"/>
          <w:cantSplit/>
        </w:trPr>
        <w:tc>
          <w:tcPr>
            <w:tcW w:w="6945" w:type="dxa"/>
          </w:tcPr>
          <w:p w14:paraId="300AA54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sliceInfoforCellReselection-r17</w:t>
            </w:r>
          </w:p>
          <w:p w14:paraId="23732ED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 xml:space="preserve">Indicates whether the UE supports slice-based cell reselection information in SIB and on RRC release for slice-based cell reselection </w:t>
            </w:r>
            <w:r w:rsidRPr="00BC1D52">
              <w:rPr>
                <w:rFonts w:ascii="Arial" w:eastAsia="Times New Roman" w:hAnsi="Arial" w:cs="Times New Roman"/>
                <w:noProof/>
                <w:kern w:val="0"/>
                <w:sz w:val="18"/>
                <w:szCs w:val="20"/>
                <w:lang w:val="en-GB" w:eastAsia="ja-JP"/>
              </w:rPr>
              <w:t>in RRC _IDLE and RRC INACTIVE</w:t>
            </w:r>
            <w:r w:rsidRPr="00BC1D52">
              <w:rPr>
                <w:rFonts w:ascii="Arial" w:eastAsia="Times New Roman" w:hAnsi="Arial" w:cs="Times New Roman"/>
                <w:kern w:val="0"/>
                <w:sz w:val="18"/>
                <w:szCs w:val="20"/>
                <w:lang w:val="en-GB" w:eastAsia="ja-JP"/>
              </w:rPr>
              <w:t xml:space="preserve"> as defined in TS 38.304 [21].</w:t>
            </w:r>
          </w:p>
        </w:tc>
        <w:tc>
          <w:tcPr>
            <w:tcW w:w="710" w:type="dxa"/>
          </w:tcPr>
          <w:p w14:paraId="14D9DC9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UE</w:t>
            </w:r>
          </w:p>
        </w:tc>
        <w:tc>
          <w:tcPr>
            <w:tcW w:w="567" w:type="dxa"/>
          </w:tcPr>
          <w:p w14:paraId="04F0031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9" w:type="dxa"/>
          </w:tcPr>
          <w:p w14:paraId="06B4583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c>
          <w:tcPr>
            <w:tcW w:w="708" w:type="dxa"/>
          </w:tcPr>
          <w:p w14:paraId="4FA8DFF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宋体" w:hAnsi="Arial" w:cs="Times New Roman"/>
                <w:kern w:val="0"/>
                <w:sz w:val="18"/>
                <w:szCs w:val="20"/>
                <w:lang w:val="en-GB"/>
              </w:rPr>
            </w:pPr>
            <w:r w:rsidRPr="00BC1D52">
              <w:rPr>
                <w:rFonts w:ascii="Arial" w:eastAsia="Times New Roman" w:hAnsi="Arial" w:cs="Times New Roman"/>
                <w:kern w:val="0"/>
                <w:sz w:val="18"/>
                <w:szCs w:val="20"/>
                <w:lang w:val="en-GB" w:eastAsia="ja-JP"/>
              </w:rPr>
              <w:t>No</w:t>
            </w:r>
          </w:p>
        </w:tc>
      </w:tr>
      <w:tr w:rsidR="00092B90" w:rsidRPr="00BC1D52" w14:paraId="4AD74EAF" w14:textId="77777777" w:rsidTr="00744FFF">
        <w:trPr>
          <w:gridAfter w:val="1"/>
          <w:wAfter w:w="6" w:type="dxa"/>
          <w:cantSplit/>
        </w:trPr>
        <w:tc>
          <w:tcPr>
            <w:tcW w:w="6945" w:type="dxa"/>
          </w:tcPr>
          <w:p w14:paraId="582BB29F"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BC1D52">
              <w:rPr>
                <w:rFonts w:ascii="Arial" w:eastAsia="Times New Roman" w:hAnsi="Arial" w:cs="Arial"/>
                <w:b/>
                <w:bCs/>
                <w:i/>
                <w:iCs/>
                <w:kern w:val="0"/>
                <w:sz w:val="18"/>
                <w:szCs w:val="18"/>
                <w:lang w:val="en-GB" w:eastAsia="ja-JP"/>
              </w:rPr>
              <w:t>splitSRB-WithOneUL-Path</w:t>
            </w:r>
          </w:p>
          <w:p w14:paraId="1F70692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BC1D52">
              <w:rPr>
                <w:rFonts w:ascii="Arial" w:eastAsia="Times New Roman" w:hAnsi="Arial" w:cs="Arial"/>
                <w:bCs/>
                <w:i/>
                <w:iCs/>
                <w:kern w:val="0"/>
                <w:sz w:val="18"/>
                <w:szCs w:val="18"/>
                <w:lang w:val="en-GB" w:eastAsia="ja-JP"/>
              </w:rPr>
              <w:t>UE-MRDC-CapabilityAddXDD-Mode</w:t>
            </w:r>
            <w:r w:rsidRPr="00BC1D52">
              <w:rPr>
                <w:rFonts w:ascii="Arial" w:eastAsia="Times New Roman" w:hAnsi="Arial" w:cs="Arial"/>
                <w:bCs/>
                <w:iCs/>
                <w:kern w:val="0"/>
                <w:sz w:val="18"/>
                <w:szCs w:val="18"/>
                <w:lang w:val="en-GB" w:eastAsia="ja-JP"/>
              </w:rPr>
              <w:t>).</w:t>
            </w:r>
          </w:p>
        </w:tc>
        <w:tc>
          <w:tcPr>
            <w:tcW w:w="710" w:type="dxa"/>
          </w:tcPr>
          <w:p w14:paraId="367E225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1FF8D13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277E910F"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3D8FA5C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No</w:t>
            </w:r>
          </w:p>
        </w:tc>
      </w:tr>
      <w:tr w:rsidR="00092B90" w:rsidRPr="00BC1D52" w14:paraId="0D0154B6" w14:textId="77777777" w:rsidTr="00744FFF">
        <w:trPr>
          <w:gridAfter w:val="1"/>
          <w:wAfter w:w="6" w:type="dxa"/>
          <w:cantSplit/>
        </w:trPr>
        <w:tc>
          <w:tcPr>
            <w:tcW w:w="6945" w:type="dxa"/>
          </w:tcPr>
          <w:p w14:paraId="40F25A6E"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noProof/>
                <w:kern w:val="0"/>
                <w:sz w:val="18"/>
                <w:szCs w:val="20"/>
                <w:lang w:val="en-GB" w:eastAsia="ko-KR"/>
              </w:rPr>
            </w:pPr>
            <w:r w:rsidRPr="00BC1D52">
              <w:rPr>
                <w:rFonts w:ascii="Arial" w:eastAsia="Times New Roman" w:hAnsi="Arial" w:cs="Times New Roman"/>
                <w:b/>
                <w:i/>
                <w:noProof/>
                <w:kern w:val="0"/>
                <w:sz w:val="18"/>
                <w:szCs w:val="20"/>
                <w:lang w:val="en-GB" w:eastAsia="ko-KR"/>
              </w:rPr>
              <w:t>splitDRB-withUL-Both-MCG-SCG</w:t>
            </w:r>
          </w:p>
          <w:p w14:paraId="2C83F30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 xml:space="preserve">Indicates whether the UE supports UL transmission via both MCG path and SCG path for the split DRB as specified in TS 37.340 [7]. The UE shall not set the FDD/TDD specific fields for this capability (i.e. it shall not include this field in </w:t>
            </w:r>
            <w:r w:rsidRPr="00BC1D52">
              <w:rPr>
                <w:rFonts w:ascii="Arial" w:eastAsia="Times New Roman" w:hAnsi="Arial" w:cs="Arial"/>
                <w:bCs/>
                <w:i/>
                <w:iCs/>
                <w:kern w:val="0"/>
                <w:sz w:val="18"/>
                <w:szCs w:val="18"/>
                <w:lang w:val="en-GB" w:eastAsia="ja-JP"/>
              </w:rPr>
              <w:t>UE-MRDC-CapabilityAddXDD-Mode</w:t>
            </w:r>
            <w:r w:rsidRPr="00BC1D52">
              <w:rPr>
                <w:rFonts w:ascii="Arial" w:eastAsia="Times New Roman" w:hAnsi="Arial" w:cs="Arial"/>
                <w:bCs/>
                <w:iCs/>
                <w:kern w:val="0"/>
                <w:sz w:val="18"/>
                <w:szCs w:val="18"/>
                <w:lang w:val="en-GB" w:eastAsia="ja-JP"/>
              </w:rPr>
              <w:t>).</w:t>
            </w:r>
          </w:p>
        </w:tc>
        <w:tc>
          <w:tcPr>
            <w:tcW w:w="710" w:type="dxa"/>
          </w:tcPr>
          <w:p w14:paraId="5D0FD8F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4403721E"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Yes</w:t>
            </w:r>
          </w:p>
        </w:tc>
        <w:tc>
          <w:tcPr>
            <w:tcW w:w="709" w:type="dxa"/>
          </w:tcPr>
          <w:p w14:paraId="533DC270"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03591ED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No</w:t>
            </w:r>
          </w:p>
        </w:tc>
      </w:tr>
      <w:tr w:rsidR="00092B90" w:rsidRPr="00BC1D52" w14:paraId="727E583A" w14:textId="77777777" w:rsidTr="00744FFF">
        <w:trPr>
          <w:gridAfter w:val="1"/>
          <w:wAfter w:w="6" w:type="dxa"/>
          <w:cantSplit/>
        </w:trPr>
        <w:tc>
          <w:tcPr>
            <w:tcW w:w="6945" w:type="dxa"/>
          </w:tcPr>
          <w:p w14:paraId="071B707C"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srb3</w:t>
            </w:r>
          </w:p>
          <w:p w14:paraId="42B6F886" w14:textId="77777777" w:rsidR="00092B90" w:rsidRPr="00BC1D52" w:rsidDel="00414669"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BC1D52">
              <w:rPr>
                <w:rFonts w:ascii="Arial" w:eastAsia="Times New Roman" w:hAnsi="Arial" w:cs="Arial"/>
                <w:bCs/>
                <w:iCs/>
                <w:kern w:val="0"/>
                <w:sz w:val="18"/>
                <w:szCs w:val="18"/>
                <w:lang w:val="en-GB" w:eastAsia="ja-JP"/>
              </w:rPr>
              <w:t xml:space="preserve">Indicates whether the UE supports direct SRB between the SN and the UE as specified in TS 37.340 [7]. The UE shall not set the FDD/TDD specific fields for this capability (i.e. it shall not include this field in </w:t>
            </w:r>
            <w:r w:rsidRPr="00BC1D52">
              <w:rPr>
                <w:rFonts w:ascii="Arial" w:eastAsia="Times New Roman" w:hAnsi="Arial" w:cs="Arial"/>
                <w:bCs/>
                <w:i/>
                <w:iCs/>
                <w:kern w:val="0"/>
                <w:sz w:val="18"/>
                <w:szCs w:val="18"/>
                <w:lang w:val="en-GB" w:eastAsia="ja-JP"/>
              </w:rPr>
              <w:t>UE-MRDC-CapabilityAddXDD-Mode</w:t>
            </w:r>
            <w:r w:rsidRPr="00BC1D52">
              <w:rPr>
                <w:rFonts w:ascii="Arial" w:eastAsia="Times New Roman" w:hAnsi="Arial" w:cs="Arial"/>
                <w:bCs/>
                <w:iCs/>
                <w:kern w:val="0"/>
                <w:sz w:val="18"/>
                <w:szCs w:val="18"/>
                <w:lang w:val="en-GB" w:eastAsia="ja-JP"/>
              </w:rPr>
              <w:t>). This field is not applied to NE-DC.</w:t>
            </w:r>
          </w:p>
        </w:tc>
        <w:tc>
          <w:tcPr>
            <w:tcW w:w="710" w:type="dxa"/>
          </w:tcPr>
          <w:p w14:paraId="0068FE5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56F29C1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Yes</w:t>
            </w:r>
          </w:p>
        </w:tc>
        <w:tc>
          <w:tcPr>
            <w:tcW w:w="709" w:type="dxa"/>
          </w:tcPr>
          <w:p w14:paraId="345AC63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19732C7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Times New Roman"/>
                <w:kern w:val="0"/>
                <w:sz w:val="18"/>
                <w:szCs w:val="20"/>
                <w:lang w:val="en-GB" w:eastAsia="ja-JP"/>
              </w:rPr>
              <w:t>No</w:t>
            </w:r>
          </w:p>
        </w:tc>
      </w:tr>
      <w:tr w:rsidR="00092B90" w:rsidRPr="00BC1D52" w14:paraId="2383936C" w14:textId="77777777" w:rsidTr="00744FFF">
        <w:trPr>
          <w:cantSplit/>
        </w:trPr>
        <w:tc>
          <w:tcPr>
            <w:tcW w:w="6945" w:type="dxa"/>
          </w:tcPr>
          <w:p w14:paraId="740B9856"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srb-SDT-NTN-r17</w:t>
            </w:r>
          </w:p>
          <w:p w14:paraId="7BE01167"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BC1D52">
              <w:rPr>
                <w:rFonts w:ascii="Arial" w:eastAsia="Times New Roman" w:hAnsi="Arial" w:cs="Times New Roman"/>
                <w:bCs/>
                <w:iCs/>
                <w:kern w:val="0"/>
                <w:sz w:val="18"/>
                <w:szCs w:val="20"/>
                <w:lang w:val="en-GB" w:eastAsia="ja-JP"/>
              </w:rPr>
              <w:t>Indicates whether the UE supports the usage of signalling radio bearer SRB2 over RA-SDT or CG-SDT in NTN</w:t>
            </w:r>
            <w:r w:rsidRPr="00BC1D52">
              <w:rPr>
                <w:rFonts w:ascii="Arial" w:eastAsia="Times New Roman" w:hAnsi="Arial" w:cs="Times New Roman"/>
                <w:bCs/>
                <w:iCs/>
                <w:kern w:val="0"/>
                <w:sz w:val="18"/>
                <w:szCs w:val="18"/>
                <w:lang w:val="en-GB" w:eastAsia="ja-JP"/>
              </w:rPr>
              <w:t>, as specified in TS 38.331 [9].</w:t>
            </w:r>
          </w:p>
          <w:p w14:paraId="5E08877D"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p>
          <w:p w14:paraId="0842B5FB"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 xml:space="preserve">A UE supporting this feature shall also indicate support of </w:t>
            </w:r>
            <w:r w:rsidRPr="00BC1D52">
              <w:rPr>
                <w:rFonts w:ascii="Arial" w:eastAsia="Times New Roman" w:hAnsi="Arial" w:cs="Times New Roman"/>
                <w:i/>
                <w:iCs/>
                <w:kern w:val="0"/>
                <w:sz w:val="18"/>
                <w:szCs w:val="20"/>
                <w:lang w:val="en-GB" w:eastAsia="ja-JP"/>
              </w:rPr>
              <w:t>ra-SDT-NTN-r17</w:t>
            </w:r>
            <w:r w:rsidRPr="00BC1D52">
              <w:rPr>
                <w:rFonts w:ascii="Arial" w:eastAsia="Times New Roman" w:hAnsi="Arial" w:cs="Times New Roman"/>
                <w:bCs/>
                <w:iCs/>
                <w:kern w:val="0"/>
                <w:sz w:val="18"/>
                <w:szCs w:val="20"/>
                <w:lang w:val="en-GB" w:eastAsia="ja-JP"/>
              </w:rPr>
              <w:t>,</w:t>
            </w:r>
            <w:r w:rsidRPr="00BC1D52">
              <w:rPr>
                <w:rFonts w:ascii="Arial" w:eastAsia="Times New Roman" w:hAnsi="Arial" w:cs="Times New Roman"/>
                <w:i/>
                <w:iCs/>
                <w:kern w:val="0"/>
                <w:sz w:val="18"/>
                <w:szCs w:val="20"/>
                <w:lang w:val="en-GB" w:eastAsia="ja-JP"/>
              </w:rPr>
              <w:t xml:space="preserve"> or cg-SDT-r17 </w:t>
            </w:r>
            <w:r w:rsidRPr="00BC1D52">
              <w:rPr>
                <w:rFonts w:ascii="Arial" w:eastAsia="Times New Roman" w:hAnsi="Arial" w:cs="Times New Roman"/>
                <w:kern w:val="0"/>
                <w:sz w:val="18"/>
                <w:szCs w:val="20"/>
                <w:lang w:val="en-GB" w:eastAsia="ja-JP"/>
              </w:rPr>
              <w:t xml:space="preserve">in NTN bands. A UE supporting this feature shall also indicate the support of </w:t>
            </w:r>
            <w:r w:rsidRPr="00BC1D52">
              <w:rPr>
                <w:rFonts w:ascii="Arial" w:eastAsia="Times New Roman" w:hAnsi="Arial" w:cs="Times New Roman"/>
                <w:i/>
                <w:iCs/>
                <w:kern w:val="0"/>
                <w:sz w:val="18"/>
                <w:szCs w:val="20"/>
                <w:lang w:val="en-GB" w:eastAsia="ja-JP"/>
              </w:rPr>
              <w:t>nonTerrestrialNetwork-r17</w:t>
            </w:r>
            <w:r w:rsidRPr="00BC1D52">
              <w:rPr>
                <w:rFonts w:ascii="Arial" w:eastAsia="Times New Roman" w:hAnsi="Arial" w:cs="Times New Roman"/>
                <w:kern w:val="0"/>
                <w:sz w:val="18"/>
                <w:szCs w:val="20"/>
                <w:lang w:val="en-GB" w:eastAsia="ja-JP"/>
              </w:rPr>
              <w:t>.</w:t>
            </w:r>
          </w:p>
        </w:tc>
        <w:tc>
          <w:tcPr>
            <w:tcW w:w="710" w:type="dxa"/>
          </w:tcPr>
          <w:p w14:paraId="024C236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3DF7936B"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5DDF37A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14" w:type="dxa"/>
            <w:gridSpan w:val="2"/>
          </w:tcPr>
          <w:p w14:paraId="5766F2F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09278C15" w14:textId="77777777" w:rsidTr="00744FFF">
        <w:trPr>
          <w:gridAfter w:val="1"/>
          <w:wAfter w:w="6" w:type="dxa"/>
          <w:cantSplit/>
        </w:trPr>
        <w:tc>
          <w:tcPr>
            <w:tcW w:w="6945" w:type="dxa"/>
          </w:tcPr>
          <w:p w14:paraId="09BB57B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srb-SDT-r17</w:t>
            </w:r>
          </w:p>
          <w:p w14:paraId="7321249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r w:rsidRPr="00BC1D52">
              <w:rPr>
                <w:rFonts w:ascii="Arial" w:eastAsia="Times New Roman" w:hAnsi="Arial" w:cs="Times New Roman"/>
                <w:bCs/>
                <w:iCs/>
                <w:kern w:val="0"/>
                <w:sz w:val="18"/>
                <w:szCs w:val="20"/>
                <w:lang w:val="en-GB" w:eastAsia="ja-JP"/>
              </w:rPr>
              <w:t>Indicates whether the UE supports the usage of signalling radio bearer SRB2 over RA-SDT or CG-SDT</w:t>
            </w:r>
            <w:r w:rsidRPr="00BC1D52">
              <w:rPr>
                <w:rFonts w:ascii="Arial" w:eastAsia="Times New Roman" w:hAnsi="Arial" w:cs="Times New Roman"/>
                <w:bCs/>
                <w:iCs/>
                <w:kern w:val="0"/>
                <w:sz w:val="18"/>
                <w:szCs w:val="18"/>
                <w:lang w:val="en-GB" w:eastAsia="ja-JP"/>
              </w:rPr>
              <w:t>, as specified in TS 38.331 [9].</w:t>
            </w:r>
          </w:p>
          <w:p w14:paraId="5986245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18"/>
                <w:lang w:val="en-GB" w:eastAsia="ja-JP"/>
              </w:rPr>
            </w:pPr>
          </w:p>
          <w:p w14:paraId="0A2C721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kern w:val="0"/>
                <w:sz w:val="18"/>
                <w:szCs w:val="20"/>
                <w:lang w:val="en-GB" w:eastAsia="ja-JP"/>
              </w:rPr>
              <w:t xml:space="preserve">A UE supporting this feature shall also indicate support of </w:t>
            </w:r>
            <w:r w:rsidRPr="00BC1D52">
              <w:rPr>
                <w:rFonts w:ascii="Arial" w:eastAsia="Times New Roman" w:hAnsi="Arial" w:cs="Times New Roman"/>
                <w:i/>
                <w:iCs/>
                <w:kern w:val="0"/>
                <w:sz w:val="18"/>
                <w:szCs w:val="20"/>
                <w:lang w:val="en-GB" w:eastAsia="ja-JP"/>
              </w:rPr>
              <w:t>ra-SDT-r17 or cg-SDT-r17</w:t>
            </w:r>
            <w:r w:rsidRPr="00BC1D52">
              <w:rPr>
                <w:rFonts w:ascii="Arial" w:eastAsia="Times New Roman" w:hAnsi="Arial" w:cs="Times New Roman"/>
                <w:kern w:val="0"/>
                <w:sz w:val="18"/>
                <w:szCs w:val="20"/>
                <w:lang w:val="en-GB" w:eastAsia="ja-JP"/>
              </w:rPr>
              <w:t>.</w:t>
            </w:r>
          </w:p>
        </w:tc>
        <w:tc>
          <w:tcPr>
            <w:tcW w:w="710" w:type="dxa"/>
          </w:tcPr>
          <w:p w14:paraId="66210849"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1C47BA01"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06B777E8"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477FB3F5"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r w:rsidR="00092B90" w:rsidRPr="00BC1D52" w14:paraId="4D6E3D32" w14:textId="77777777" w:rsidTr="00744FFF">
        <w:trPr>
          <w:gridAfter w:val="1"/>
          <w:wAfter w:w="6" w:type="dxa"/>
          <w:cantSplit/>
        </w:trPr>
        <w:tc>
          <w:tcPr>
            <w:tcW w:w="6945" w:type="dxa"/>
          </w:tcPr>
          <w:p w14:paraId="4D35BF72"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
                <w:i/>
                <w:kern w:val="0"/>
                <w:sz w:val="18"/>
                <w:szCs w:val="20"/>
                <w:lang w:val="en-GB" w:eastAsia="ja-JP"/>
              </w:rPr>
              <w:t>ul-GapFR2-Pattern-r17</w:t>
            </w:r>
          </w:p>
          <w:p w14:paraId="21FE4CA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BC1D52">
              <w:rPr>
                <w:rFonts w:ascii="Arial" w:eastAsia="Times New Roman" w:hAnsi="Arial" w:cs="Times New Roman"/>
                <w:bCs/>
                <w:iCs/>
                <w:kern w:val="0"/>
                <w:sz w:val="18"/>
                <w:szCs w:val="20"/>
                <w:lang w:val="en-GB" w:eastAsia="ja-JP"/>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BC1D52">
              <w:rPr>
                <w:rFonts w:ascii="Arial" w:eastAsia="Times New Roman" w:hAnsi="Arial" w:cs="Times New Roman"/>
                <w:bCs/>
                <w:iCs/>
                <w:kern w:val="0"/>
                <w:sz w:val="18"/>
                <w:szCs w:val="20"/>
                <w:lang w:val="en-GB"/>
              </w:rPr>
              <w:t xml:space="preserve">to 1 for </w:t>
            </w:r>
            <w:r w:rsidRPr="00BC1D52">
              <w:rPr>
                <w:rFonts w:ascii="Arial" w:eastAsia="Times New Roman" w:hAnsi="Arial" w:cs="Times New Roman"/>
                <w:bCs/>
                <w:iCs/>
                <w:kern w:val="0"/>
                <w:sz w:val="18"/>
                <w:szCs w:val="20"/>
                <w:lang w:val="en-GB" w:eastAsia="ja-JP"/>
              </w:rPr>
              <w:t xml:space="preserve">FR2 UL gap pattern 1 and 3, if the UE indicates support for </w:t>
            </w:r>
            <w:r w:rsidRPr="00BC1D52">
              <w:rPr>
                <w:rFonts w:ascii="Arial" w:eastAsia="Times New Roman" w:hAnsi="Arial" w:cs="Times New Roman"/>
                <w:bCs/>
                <w:i/>
                <w:iCs/>
                <w:kern w:val="0"/>
                <w:sz w:val="18"/>
                <w:szCs w:val="20"/>
                <w:lang w:val="en-GB" w:eastAsia="ja-JP"/>
              </w:rPr>
              <w:t>ul-GapFR2-r17</w:t>
            </w:r>
            <w:r w:rsidRPr="00BC1D52">
              <w:rPr>
                <w:rFonts w:ascii="Arial" w:eastAsia="Times New Roman" w:hAnsi="Arial" w:cs="Times New Roman"/>
                <w:bCs/>
                <w:iCs/>
                <w:kern w:val="0"/>
                <w:sz w:val="18"/>
                <w:szCs w:val="20"/>
                <w:lang w:val="en-GB" w:eastAsia="ja-JP"/>
              </w:rPr>
              <w:t xml:space="preserve"> in an FR2 band.</w:t>
            </w:r>
          </w:p>
        </w:tc>
        <w:tc>
          <w:tcPr>
            <w:tcW w:w="710" w:type="dxa"/>
          </w:tcPr>
          <w:p w14:paraId="33CEC2FC"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1E1B191D"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CY</w:t>
            </w:r>
          </w:p>
        </w:tc>
        <w:tc>
          <w:tcPr>
            <w:tcW w:w="709" w:type="dxa"/>
          </w:tcPr>
          <w:p w14:paraId="109F1FAA"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438E8417" w14:textId="77777777" w:rsidR="00092B90" w:rsidRPr="00BC1D5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FR2 only</w:t>
            </w:r>
          </w:p>
        </w:tc>
      </w:tr>
      <w:tr w:rsidR="00092B90" w:rsidRPr="00BC1D52" w14:paraId="1A5D9A54" w14:textId="77777777" w:rsidTr="00744FFF">
        <w:trPr>
          <w:gridAfter w:val="1"/>
          <w:wAfter w:w="6" w:type="dxa"/>
          <w:cantSplit/>
        </w:trPr>
        <w:tc>
          <w:tcPr>
            <w:tcW w:w="6945" w:type="dxa"/>
          </w:tcPr>
          <w:p w14:paraId="192E9503"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BC1D52">
              <w:rPr>
                <w:rFonts w:ascii="Arial" w:eastAsia="Times New Roman" w:hAnsi="Arial" w:cs="Times New Roman"/>
                <w:b/>
                <w:bCs/>
                <w:i/>
                <w:iCs/>
                <w:kern w:val="0"/>
                <w:sz w:val="18"/>
                <w:szCs w:val="20"/>
                <w:lang w:val="en-GB" w:eastAsia="ja-JP"/>
              </w:rPr>
              <w:t>ul-RRC-Segmentation-r16</w:t>
            </w:r>
          </w:p>
          <w:p w14:paraId="2B175282"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Arial"/>
                <w:bCs/>
                <w:iCs/>
                <w:kern w:val="0"/>
                <w:sz w:val="18"/>
                <w:szCs w:val="18"/>
                <w:lang w:val="en-GB" w:eastAsia="ja-JP"/>
              </w:rPr>
              <w:t>Indicates</w:t>
            </w:r>
            <w:r w:rsidRPr="00BC1D52">
              <w:rPr>
                <w:rFonts w:ascii="Arial" w:eastAsia="Times New Roman" w:hAnsi="Arial" w:cs="Times New Roman"/>
                <w:bCs/>
                <w:iCs/>
                <w:kern w:val="0"/>
                <w:sz w:val="18"/>
                <w:szCs w:val="20"/>
                <w:lang w:val="en-GB" w:eastAsia="ja-JP"/>
              </w:rPr>
              <w:t xml:space="preserve"> whether</w:t>
            </w:r>
            <w:r w:rsidRPr="00BC1D52">
              <w:rPr>
                <w:rFonts w:ascii="Arial" w:eastAsia="Times New Roman" w:hAnsi="Arial" w:cs="Arial"/>
                <w:bCs/>
                <w:iCs/>
                <w:kern w:val="0"/>
                <w:sz w:val="18"/>
                <w:szCs w:val="18"/>
                <w:lang w:val="en-GB" w:eastAsia="ja-JP"/>
              </w:rPr>
              <w:t xml:space="preserve"> the UE supports uplink RRC segmentation</w:t>
            </w:r>
            <w:r w:rsidRPr="00BC1D52">
              <w:rPr>
                <w:rFonts w:ascii="Arial" w:eastAsia="Times New Roman" w:hAnsi="Arial" w:cs="Times New Roman"/>
                <w:kern w:val="0"/>
                <w:sz w:val="18"/>
                <w:szCs w:val="20"/>
                <w:lang w:val="en-GB" w:eastAsia="ja-JP"/>
              </w:rPr>
              <w:t xml:space="preserve"> of </w:t>
            </w:r>
            <w:r w:rsidRPr="00BC1D52">
              <w:rPr>
                <w:rFonts w:ascii="Arial" w:eastAsia="Times New Roman" w:hAnsi="Arial" w:cs="Times New Roman"/>
                <w:i/>
                <w:iCs/>
                <w:kern w:val="0"/>
                <w:sz w:val="18"/>
                <w:szCs w:val="20"/>
                <w:lang w:val="en-GB" w:eastAsia="ja-JP"/>
              </w:rPr>
              <w:t>UECapabilityInformation</w:t>
            </w:r>
            <w:r w:rsidRPr="00BC1D52">
              <w:rPr>
                <w:rFonts w:ascii="Arial" w:eastAsia="Times New Roman" w:hAnsi="Arial" w:cs="Times New Roman"/>
                <w:kern w:val="0"/>
                <w:sz w:val="18"/>
                <w:szCs w:val="20"/>
                <w:lang w:val="en-GB" w:eastAsia="ja-JP"/>
              </w:rPr>
              <w:t xml:space="preserve"> as specified in TS 38.331 [9]</w:t>
            </w:r>
            <w:r w:rsidRPr="00BC1D52">
              <w:rPr>
                <w:rFonts w:ascii="Arial" w:eastAsia="Times New Roman" w:hAnsi="Arial" w:cs="Arial"/>
                <w:bCs/>
                <w:iCs/>
                <w:kern w:val="0"/>
                <w:sz w:val="18"/>
                <w:szCs w:val="18"/>
                <w:lang w:val="en-GB" w:eastAsia="ja-JP"/>
              </w:rPr>
              <w:t>.</w:t>
            </w:r>
          </w:p>
        </w:tc>
        <w:tc>
          <w:tcPr>
            <w:tcW w:w="710" w:type="dxa"/>
          </w:tcPr>
          <w:p w14:paraId="38C50478"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UE</w:t>
            </w:r>
          </w:p>
        </w:tc>
        <w:tc>
          <w:tcPr>
            <w:tcW w:w="567" w:type="dxa"/>
          </w:tcPr>
          <w:p w14:paraId="79492EC1"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9" w:type="dxa"/>
          </w:tcPr>
          <w:p w14:paraId="0793A70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BC1D52">
              <w:rPr>
                <w:rFonts w:ascii="Arial" w:eastAsia="Times New Roman" w:hAnsi="Arial" w:cs="Arial"/>
                <w:bCs/>
                <w:iCs/>
                <w:kern w:val="0"/>
                <w:sz w:val="18"/>
                <w:szCs w:val="18"/>
                <w:lang w:val="en-GB" w:eastAsia="ja-JP"/>
              </w:rPr>
              <w:t>No</w:t>
            </w:r>
          </w:p>
        </w:tc>
        <w:tc>
          <w:tcPr>
            <w:tcW w:w="708" w:type="dxa"/>
          </w:tcPr>
          <w:p w14:paraId="467BE71A" w14:textId="77777777" w:rsidR="00092B90" w:rsidRPr="00BC1D5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BC1D52">
              <w:rPr>
                <w:rFonts w:ascii="Arial" w:eastAsia="Times New Roman" w:hAnsi="Arial" w:cs="Times New Roman"/>
                <w:kern w:val="0"/>
                <w:sz w:val="18"/>
                <w:szCs w:val="20"/>
                <w:lang w:val="en-GB" w:eastAsia="ja-JP"/>
              </w:rPr>
              <w:t>No</w:t>
            </w:r>
          </w:p>
        </w:tc>
      </w:tr>
    </w:tbl>
    <w:p w14:paraId="13F63FBE" w14:textId="77777777" w:rsidR="00092B90" w:rsidRPr="00BC1D52" w:rsidRDefault="00092B90" w:rsidP="00092B90">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32B43229" w14:textId="651349E0" w:rsidR="00376C12" w:rsidRPr="00CB4498" w:rsidRDefault="00376C12" w:rsidP="00376C12">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lastRenderedPageBreak/>
        <w:t>&lt;</w:t>
      </w:r>
      <w:r>
        <w:rPr>
          <w:rFonts w:ascii="Arial" w:eastAsia="宋体" w:hAnsi="Arial" w:cs="Times New Roman"/>
          <w:kern w:val="0"/>
          <w:sz w:val="32"/>
          <w:szCs w:val="20"/>
          <w:highlight w:val="yellow"/>
          <w:lang w:val="en-GB" w:eastAsia="en-US"/>
        </w:rPr>
        <w:t xml:space="preserve">Next </w:t>
      </w:r>
      <w:r w:rsidRPr="00CB4498">
        <w:rPr>
          <w:rFonts w:ascii="Arial" w:eastAsia="宋体" w:hAnsi="Arial" w:cs="Times New Roman"/>
          <w:kern w:val="0"/>
          <w:sz w:val="32"/>
          <w:szCs w:val="20"/>
          <w:highlight w:val="yellow"/>
          <w:lang w:val="en-GB" w:eastAsia="en-US"/>
        </w:rPr>
        <w:t>modification&gt;</w:t>
      </w:r>
    </w:p>
    <w:bookmarkEnd w:id="6"/>
    <w:bookmarkEnd w:id="7"/>
    <w:bookmarkEnd w:id="8"/>
    <w:bookmarkEnd w:id="9"/>
    <w:bookmarkEnd w:id="10"/>
    <w:bookmarkEnd w:id="11"/>
    <w:p w14:paraId="4EEC4594" w14:textId="77777777" w:rsidR="00092B90" w:rsidRPr="00376C12" w:rsidRDefault="00092B90" w:rsidP="00092B90">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376C12">
        <w:rPr>
          <w:rFonts w:ascii="Arial" w:eastAsia="Times New Roman" w:hAnsi="Arial" w:cs="Times New Roman"/>
          <w:kern w:val="0"/>
          <w:sz w:val="24"/>
          <w:szCs w:val="20"/>
          <w:lang w:val="en-GB" w:eastAsia="ja-JP"/>
        </w:rPr>
        <w:t>4.2.7.4</w:t>
      </w:r>
      <w:r w:rsidRPr="00376C12">
        <w:rPr>
          <w:rFonts w:ascii="Arial" w:eastAsia="Times New Roman" w:hAnsi="Arial" w:cs="Times New Roman"/>
          <w:kern w:val="0"/>
          <w:sz w:val="24"/>
          <w:szCs w:val="20"/>
          <w:lang w:val="en-GB" w:eastAsia="ja-JP"/>
        </w:rPr>
        <w:tab/>
      </w:r>
      <w:r w:rsidRPr="00376C12">
        <w:rPr>
          <w:rFonts w:ascii="Arial" w:eastAsia="Times New Roman" w:hAnsi="Arial" w:cs="Times New Roman"/>
          <w:i/>
          <w:kern w:val="0"/>
          <w:sz w:val="24"/>
          <w:szCs w:val="20"/>
          <w:lang w:val="en-GB" w:eastAsia="ja-JP"/>
        </w:rPr>
        <w:t>CA-ParametersNR</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92B90" w:rsidRPr="00376C12" w14:paraId="6758AD46" w14:textId="77777777" w:rsidTr="00744FFF">
        <w:trPr>
          <w:cantSplit/>
          <w:tblHeader/>
        </w:trPr>
        <w:tc>
          <w:tcPr>
            <w:tcW w:w="6917" w:type="dxa"/>
          </w:tcPr>
          <w:p w14:paraId="5936187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lastRenderedPageBreak/>
              <w:t>Definitions for parameters</w:t>
            </w:r>
          </w:p>
        </w:tc>
        <w:tc>
          <w:tcPr>
            <w:tcW w:w="709" w:type="dxa"/>
          </w:tcPr>
          <w:p w14:paraId="0B55043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t>Per</w:t>
            </w:r>
          </w:p>
        </w:tc>
        <w:tc>
          <w:tcPr>
            <w:tcW w:w="567" w:type="dxa"/>
          </w:tcPr>
          <w:p w14:paraId="579079C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t>M</w:t>
            </w:r>
          </w:p>
        </w:tc>
        <w:tc>
          <w:tcPr>
            <w:tcW w:w="709" w:type="dxa"/>
          </w:tcPr>
          <w:p w14:paraId="5C9D2E3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t>FDD-TDD</w:t>
            </w:r>
          </w:p>
          <w:p w14:paraId="1503138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t>DIFF</w:t>
            </w:r>
          </w:p>
        </w:tc>
        <w:tc>
          <w:tcPr>
            <w:tcW w:w="728" w:type="dxa"/>
          </w:tcPr>
          <w:p w14:paraId="32100AB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t>FR1-FR2</w:t>
            </w:r>
          </w:p>
          <w:p w14:paraId="2C76DF1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376C12">
              <w:rPr>
                <w:rFonts w:ascii="Arial" w:eastAsia="Times New Roman" w:hAnsi="Arial" w:cs="Times New Roman"/>
                <w:b/>
                <w:kern w:val="0"/>
                <w:sz w:val="18"/>
                <w:szCs w:val="20"/>
                <w:lang w:val="en-GB" w:eastAsia="ja-JP"/>
              </w:rPr>
              <w:t>DIFF</w:t>
            </w:r>
          </w:p>
        </w:tc>
      </w:tr>
      <w:tr w:rsidR="00092B90" w:rsidRPr="00376C12" w:rsidDel="00172633" w14:paraId="535B39C8" w14:textId="77777777" w:rsidTr="00744FFF">
        <w:trPr>
          <w:cantSplit/>
          <w:tblHeader/>
        </w:trPr>
        <w:tc>
          <w:tcPr>
            <w:tcW w:w="6917" w:type="dxa"/>
          </w:tcPr>
          <w:p w14:paraId="4FFC3A4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ack-NACK-FeedbackForMulticast-r17</w:t>
            </w:r>
          </w:p>
          <w:p w14:paraId="1A55C76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t>
            </w:r>
            <w:r w:rsidRPr="00376C12">
              <w:rPr>
                <w:rFonts w:ascii="Arial" w:eastAsia="Times New Roman" w:hAnsi="Arial" w:cs="Times New Roman"/>
                <w:kern w:val="0"/>
                <w:sz w:val="18"/>
                <w:szCs w:val="20"/>
                <w:lang w:val="en-GB" w:eastAsia="ja-JP"/>
              </w:rPr>
              <w:t xml:space="preserve">whether the UE supports </w:t>
            </w:r>
            <w:r w:rsidRPr="00376C12">
              <w:rPr>
                <w:rFonts w:ascii="Arial" w:eastAsia="Times New Roman" w:hAnsi="Arial" w:cs="Arial"/>
                <w:kern w:val="0"/>
                <w:sz w:val="18"/>
                <w:szCs w:val="18"/>
                <w:lang w:val="en-GB"/>
              </w:rPr>
              <w:t>ACK/NACK based HARQ-ACK feedback and RRC-based enabling/disabling ACK/NACK-based feedback for dynamic scheduling for multicast,</w:t>
            </w:r>
            <w:r w:rsidRPr="00376C12">
              <w:rPr>
                <w:rFonts w:ascii="Arial" w:eastAsia="Times New Roman" w:hAnsi="Arial" w:cs="Times New Roman"/>
                <w:kern w:val="0"/>
                <w:sz w:val="18"/>
                <w:szCs w:val="20"/>
                <w:lang w:val="en-GB" w:eastAsia="ja-JP"/>
              </w:rPr>
              <w:t xml:space="preserve"> comprised of the following functional components:</w:t>
            </w:r>
          </w:p>
          <w:p w14:paraId="67CFD165"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Supports ACK/NACK based HARQ-ACK feedback, and support of enabling/disabling ACK/NACK based HARQ-ACK feedback configured by RRC signalling;</w:t>
            </w:r>
          </w:p>
          <w:p w14:paraId="2AA1101F"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Supports PTM retransmission for multicast;</w:t>
            </w:r>
          </w:p>
          <w:p w14:paraId="7FF43579"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Supports Type-1 and Type-2 HARQ-ACK CB for multicast feedback only;</w:t>
            </w:r>
          </w:p>
          <w:p w14:paraId="56B4565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Supports shared PUCCH resource configurations with unicast;</w:t>
            </w:r>
          </w:p>
          <w:p w14:paraId="5F6163AE"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Supports Type-2 HARQ-ACK codebook for multicast on PUSCH/PUCCH with max number of G-RNTIs indicated in </w:t>
            </w:r>
            <w:r w:rsidRPr="00376C12">
              <w:rPr>
                <w:rFonts w:ascii="Arial" w:eastAsia="Times New Roman" w:hAnsi="Arial" w:cs="Arial"/>
                <w:i/>
                <w:iCs/>
                <w:kern w:val="0"/>
                <w:sz w:val="18"/>
                <w:szCs w:val="18"/>
                <w:lang w:val="en-GB" w:eastAsia="ja-JP"/>
              </w:rPr>
              <w:t>maxNumberG-RNTI-HARQ-ACK-Codebook-r17</w:t>
            </w:r>
            <w:r w:rsidRPr="00376C12">
              <w:rPr>
                <w:rFonts w:ascii="Arial" w:eastAsia="Times New Roman" w:hAnsi="Arial" w:cs="Arial"/>
                <w:kern w:val="0"/>
                <w:sz w:val="18"/>
                <w:szCs w:val="18"/>
                <w:lang w:val="en-GB" w:eastAsia="ja-JP"/>
              </w:rPr>
              <w:t xml:space="preserve">, which is not larger than max number of G-RNTIs indicated in </w:t>
            </w:r>
            <w:r w:rsidRPr="00376C12">
              <w:rPr>
                <w:rFonts w:ascii="Arial" w:eastAsia="Times New Roman" w:hAnsi="Arial" w:cs="Arial"/>
                <w:i/>
                <w:iCs/>
                <w:kern w:val="0"/>
                <w:sz w:val="18"/>
                <w:szCs w:val="18"/>
                <w:lang w:val="en-GB" w:eastAsia="ja-JP"/>
              </w:rPr>
              <w:t>maxNumberG-RNTI-r17</w:t>
            </w:r>
            <w:r w:rsidRPr="00376C12">
              <w:rPr>
                <w:rFonts w:ascii="Arial" w:eastAsia="Times New Roman" w:hAnsi="Arial" w:cs="Arial"/>
                <w:kern w:val="0"/>
                <w:sz w:val="18"/>
                <w:szCs w:val="18"/>
                <w:lang w:val="en-GB" w:eastAsia="ja-JP"/>
              </w:rPr>
              <w:t>.</w:t>
            </w:r>
          </w:p>
          <w:p w14:paraId="3639F1C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7FCA0B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dynamicMulticastPCell-r17</w:t>
            </w:r>
            <w:r w:rsidRPr="00376C12">
              <w:rPr>
                <w:rFonts w:ascii="Arial" w:eastAsia="Times New Roman" w:hAnsi="Arial" w:cs="Times New Roman"/>
                <w:kern w:val="0"/>
                <w:sz w:val="18"/>
                <w:szCs w:val="20"/>
                <w:lang w:val="en-GB" w:eastAsia="ja-JP"/>
              </w:rPr>
              <w:t>.</w:t>
            </w:r>
          </w:p>
        </w:tc>
        <w:tc>
          <w:tcPr>
            <w:tcW w:w="709" w:type="dxa"/>
          </w:tcPr>
          <w:p w14:paraId="61AEE61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0DBD2CF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2D72ACD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35D74E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rsidDel="00172633" w14:paraId="5B82B9C9" w14:textId="77777777" w:rsidTr="00744FFF">
        <w:trPr>
          <w:cantSplit/>
          <w:tblHeader/>
        </w:trPr>
        <w:tc>
          <w:tcPr>
            <w:tcW w:w="6917" w:type="dxa"/>
          </w:tcPr>
          <w:p w14:paraId="6DC4826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ack-NACK-FeedbackForSPS-Multicast-r17</w:t>
            </w:r>
          </w:p>
          <w:p w14:paraId="26CB6D9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t>
            </w:r>
            <w:r w:rsidRPr="00376C12">
              <w:rPr>
                <w:rFonts w:ascii="Arial" w:eastAsia="Times New Roman" w:hAnsi="Arial" w:cs="Times New Roman"/>
                <w:kern w:val="0"/>
                <w:sz w:val="18"/>
                <w:szCs w:val="20"/>
                <w:lang w:val="en-GB" w:eastAsia="ja-JP"/>
              </w:rPr>
              <w:t>whether the UE supports ACK/NACK based HARQ-ACK feedback and RRC-based enabling/disabling ACK/NACK-based feedback for SPS group-common PDSCH for multicast, comprised of the following functional components:</w:t>
            </w:r>
          </w:p>
          <w:p w14:paraId="6538922C"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Support of </w:t>
            </w:r>
            <w:r w:rsidRPr="00376C12">
              <w:rPr>
                <w:rFonts w:ascii="Arial" w:eastAsia="Times New Roman" w:hAnsi="Arial" w:cs="Arial"/>
                <w:kern w:val="0"/>
                <w:sz w:val="18"/>
                <w:szCs w:val="18"/>
                <w:lang w:val="en-GB"/>
              </w:rPr>
              <w:t>ACK/NACK based HARQ-ACK feedback, enabling/disabling ACK/NACK based HARQ-ACK feedback configured by RRC signalling for SPS group-common PDSCH without PDCCH scheduling</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rPr>
              <w:t>and first PDSCH after SPS activation;</w:t>
            </w:r>
          </w:p>
          <w:p w14:paraId="464C8B09"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376C12">
              <w:rPr>
                <w:rFonts w:ascii="Arial" w:eastAsia="Times New Roman" w:hAnsi="Arial" w:cs="Arial"/>
                <w:kern w:val="0"/>
                <w:sz w:val="18"/>
                <w:szCs w:val="18"/>
                <w:lang w:val="en-GB"/>
              </w:rPr>
              <w:t>-</w:t>
            </w:r>
            <w:r w:rsidRPr="00376C12">
              <w:rPr>
                <w:rFonts w:ascii="Arial" w:eastAsia="Times New Roman" w:hAnsi="Arial" w:cs="Arial"/>
                <w:kern w:val="0"/>
                <w:sz w:val="18"/>
                <w:szCs w:val="18"/>
                <w:lang w:val="en-GB"/>
              </w:rPr>
              <w:tab/>
              <w:t>Support of PTM retransmission for SPS multicast associated with G-CS-RNTI;</w:t>
            </w:r>
          </w:p>
          <w:p w14:paraId="017EA513"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376C12">
              <w:rPr>
                <w:rFonts w:ascii="Arial" w:eastAsia="Times New Roman" w:hAnsi="Arial" w:cs="Arial"/>
                <w:kern w:val="0"/>
                <w:sz w:val="18"/>
                <w:szCs w:val="18"/>
                <w:lang w:val="en-GB"/>
              </w:rPr>
              <w:t>-</w:t>
            </w:r>
            <w:r w:rsidRPr="00376C12">
              <w:rPr>
                <w:rFonts w:ascii="Arial" w:eastAsia="Times New Roman" w:hAnsi="Arial" w:cs="Arial"/>
                <w:kern w:val="0"/>
                <w:sz w:val="18"/>
                <w:szCs w:val="18"/>
                <w:lang w:val="en-GB"/>
              </w:rPr>
              <w:tab/>
              <w:t>Support of Type-1 and Type-2 HARQ-ACK CB for SPS multicast feedback only;</w:t>
            </w:r>
          </w:p>
          <w:p w14:paraId="728F845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rPr>
            </w:pPr>
            <w:r w:rsidRPr="00376C12">
              <w:rPr>
                <w:rFonts w:ascii="Arial" w:eastAsia="Times New Roman" w:hAnsi="Arial" w:cs="Arial"/>
                <w:kern w:val="0"/>
                <w:sz w:val="18"/>
                <w:szCs w:val="18"/>
                <w:lang w:val="en-GB"/>
              </w:rPr>
              <w:t>-</w:t>
            </w:r>
            <w:r w:rsidRPr="00376C12">
              <w:rPr>
                <w:rFonts w:ascii="Arial" w:eastAsia="Times New Roman" w:hAnsi="Arial" w:cs="Arial"/>
                <w:kern w:val="0"/>
                <w:sz w:val="18"/>
                <w:szCs w:val="18"/>
                <w:lang w:val="en-GB"/>
              </w:rPr>
              <w:tab/>
              <w:t xml:space="preserve">Support of shared </w:t>
            </w:r>
            <w:r w:rsidRPr="00376C12">
              <w:rPr>
                <w:rFonts w:ascii="Arial" w:eastAsia="Times New Roman" w:hAnsi="Arial" w:cs="Arial"/>
                <w:i/>
                <w:iCs/>
                <w:kern w:val="0"/>
                <w:sz w:val="18"/>
                <w:szCs w:val="18"/>
                <w:lang w:val="en-GB"/>
              </w:rPr>
              <w:t>SPS-PUCCH-AN-List</w:t>
            </w:r>
            <w:r w:rsidRPr="00376C12">
              <w:rPr>
                <w:rFonts w:ascii="Arial" w:eastAsia="Times New Roman" w:hAnsi="Arial" w:cs="Arial"/>
                <w:kern w:val="0"/>
                <w:sz w:val="18"/>
                <w:szCs w:val="18"/>
                <w:lang w:val="en-GB"/>
              </w:rPr>
              <w:t xml:space="preserve"> configuration from unicast SPS.</w:t>
            </w:r>
          </w:p>
          <w:p w14:paraId="06D517E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8021E7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sps-Multicast-r17</w:t>
            </w:r>
            <w:r w:rsidRPr="00376C12">
              <w:rPr>
                <w:rFonts w:ascii="Arial" w:eastAsia="Times New Roman" w:hAnsi="Arial" w:cs="Times New Roman"/>
                <w:kern w:val="0"/>
                <w:sz w:val="18"/>
                <w:szCs w:val="20"/>
                <w:lang w:val="en-GB" w:eastAsia="ja-JP"/>
              </w:rPr>
              <w:t>.</w:t>
            </w:r>
          </w:p>
        </w:tc>
        <w:tc>
          <w:tcPr>
            <w:tcW w:w="709" w:type="dxa"/>
          </w:tcPr>
          <w:p w14:paraId="4458254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049C0C4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718F218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B064B4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rsidDel="00172633" w14:paraId="50CA45B6" w14:textId="77777777" w:rsidTr="00744FFF">
        <w:trPr>
          <w:cantSplit/>
          <w:tblHeader/>
        </w:trPr>
        <w:tc>
          <w:tcPr>
            <w:tcW w:w="6917" w:type="dxa"/>
          </w:tcPr>
          <w:p w14:paraId="411E297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beamManagementType-r16</w:t>
            </w:r>
            <w:r w:rsidRPr="00376C12">
              <w:rPr>
                <w:rFonts w:ascii="Arial" w:eastAsia="Times New Roman" w:hAnsi="Arial" w:cs="Times New Roman"/>
                <w:b/>
                <w:bCs/>
                <w:i/>
                <w:iCs/>
                <w:kern w:val="0"/>
                <w:sz w:val="18"/>
                <w:szCs w:val="18"/>
                <w:lang w:val="en-GB"/>
              </w:rPr>
              <w:t>, beamManagementType-CBM-r17</w:t>
            </w:r>
          </w:p>
          <w:p w14:paraId="3D288A3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supported beam management type for inter-band CA within FR2. Beam management type can be independent beam management (IBM) or common beam management (CBM).</w:t>
            </w:r>
            <w:r w:rsidRPr="00376C12">
              <w:rPr>
                <w:rFonts w:ascii="Arial" w:eastAsia="Times New Roman" w:hAnsi="Arial" w:cs="Times New Roman"/>
                <w:kern w:val="0"/>
                <w:sz w:val="18"/>
                <w:szCs w:val="18"/>
                <w:lang w:val="en-GB"/>
              </w:rPr>
              <w:t xml:space="preserve"> The UE can support independent beam management (IBM) only or common beam management (CBM) only or both.</w:t>
            </w:r>
          </w:p>
          <w:p w14:paraId="574B930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95584F0"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rPr>
              <w:t>NOTE:</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kern w:val="0"/>
                <w:sz w:val="18"/>
                <w:szCs w:val="20"/>
                <w:lang w:val="en-GB"/>
              </w:rPr>
              <w:t>beamManagementType-CBM-r17</w:t>
            </w:r>
            <w:r w:rsidRPr="00376C12">
              <w:rPr>
                <w:rFonts w:ascii="Arial" w:eastAsia="Times New Roman" w:hAnsi="Arial" w:cs="Times New Roman"/>
                <w:kern w:val="0"/>
                <w:sz w:val="18"/>
                <w:szCs w:val="20"/>
                <w:lang w:val="en-GB"/>
              </w:rPr>
              <w:t xml:space="preserve"> is only applicable to the band combinations with 2 bands.</w:t>
            </w:r>
          </w:p>
        </w:tc>
        <w:tc>
          <w:tcPr>
            <w:tcW w:w="709" w:type="dxa"/>
          </w:tcPr>
          <w:p w14:paraId="30D9A08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27F08E3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Yes</w:t>
            </w:r>
          </w:p>
        </w:tc>
        <w:tc>
          <w:tcPr>
            <w:tcW w:w="709" w:type="dxa"/>
          </w:tcPr>
          <w:p w14:paraId="528BF99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5EF3F9F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FR2 only</w:t>
            </w:r>
          </w:p>
        </w:tc>
      </w:tr>
      <w:tr w:rsidR="00092B90" w:rsidRPr="00376C12" w:rsidDel="00172633" w14:paraId="5F6E4603" w14:textId="77777777" w:rsidTr="00744FFF">
        <w:trPr>
          <w:cantSplit/>
          <w:tblHeader/>
        </w:trPr>
        <w:tc>
          <w:tcPr>
            <w:tcW w:w="6917" w:type="dxa"/>
          </w:tcPr>
          <w:p w14:paraId="7AE1390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blindDetectFactor-r16</w:t>
            </w:r>
          </w:p>
          <w:p w14:paraId="2D566AB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Defines the value of factor R for blind detection as specified in Clause 10.1 [11].</w:t>
            </w:r>
          </w:p>
          <w:p w14:paraId="67488A94" w14:textId="77777777" w:rsidR="00092B90" w:rsidRPr="00376C12" w:rsidDel="00172633"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The UE that indicates support of this feature shall support</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i/>
                <w:iCs/>
                <w:kern w:val="0"/>
                <w:sz w:val="18"/>
                <w:szCs w:val="20"/>
                <w:lang w:val="en-GB" w:eastAsia="ja-JP"/>
              </w:rPr>
              <w:t>multiDCI-MultiTRP-r16.</w:t>
            </w:r>
          </w:p>
        </w:tc>
        <w:tc>
          <w:tcPr>
            <w:tcW w:w="709" w:type="dxa"/>
          </w:tcPr>
          <w:p w14:paraId="64F92E06" w14:textId="77777777" w:rsidR="00092B90" w:rsidRPr="00376C12" w:rsidDel="00172633"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4667895A" w14:textId="77777777" w:rsidR="00092B90" w:rsidRPr="00376C12" w:rsidDel="00172633"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D0D0E20" w14:textId="77777777" w:rsidR="00092B90" w:rsidRPr="00376C12" w:rsidDel="00172633"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c>
          <w:tcPr>
            <w:tcW w:w="728" w:type="dxa"/>
          </w:tcPr>
          <w:p w14:paraId="48E39F97" w14:textId="77777777" w:rsidR="00092B90" w:rsidRPr="00376C12" w:rsidDel="00172633"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rsidDel="00172633" w14:paraId="63FF89A7" w14:textId="77777777" w:rsidTr="00744FFF">
        <w:trPr>
          <w:cantSplit/>
          <w:tblHeader/>
        </w:trPr>
        <w:tc>
          <w:tcPr>
            <w:tcW w:w="6917" w:type="dxa"/>
          </w:tcPr>
          <w:p w14:paraId="2480B8F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codebookComboParametersAdditionPerBC-r16</w:t>
            </w:r>
          </w:p>
          <w:p w14:paraId="7945517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iCs/>
                <w:kern w:val="0"/>
                <w:sz w:val="18"/>
                <w:szCs w:val="20"/>
                <w:lang w:val="en-GB" w:eastAsia="ja-JP"/>
              </w:rPr>
              <w:t xml:space="preserve"> for the mixed codebook types</w:t>
            </w:r>
            <w:r w:rsidRPr="00376C12">
              <w:rPr>
                <w:rFonts w:ascii="Arial" w:eastAsia="Times New Roman" w:hAnsi="Arial" w:cs="Times New Roman"/>
                <w:kern w:val="0"/>
                <w:sz w:val="18"/>
                <w:szCs w:val="20"/>
                <w:lang w:val="en-GB" w:eastAsia="ja-JP"/>
              </w:rPr>
              <w:t xml:space="preserve">. For mixed codebook types, UE reports support active CSI-RS resources and ports for up to 4 mixed codebook combinations in any slot. The following parameters are included in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kern w:val="0"/>
                <w:sz w:val="18"/>
                <w:szCs w:val="20"/>
                <w:lang w:val="en-GB" w:eastAsia="ja-JP"/>
              </w:rPr>
              <w:t xml:space="preserve"> for each code book type:</w:t>
            </w:r>
          </w:p>
          <w:p w14:paraId="7354469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0324AD0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maxNumberResourcesPerBand</w:t>
            </w:r>
            <w:r w:rsidRPr="00376C12">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310FAD5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indicates the total number of Tx ports across all CCs within a band combination, simultaneously.</w:t>
            </w:r>
          </w:p>
          <w:p w14:paraId="417A498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376C12">
              <w:rPr>
                <w:rFonts w:ascii="Arial" w:eastAsia="Times New Roman" w:hAnsi="Arial" w:cs="Times New Roman"/>
                <w:i/>
                <w:iCs/>
                <w:kern w:val="0"/>
                <w:sz w:val="18"/>
                <w:szCs w:val="20"/>
                <w:lang w:val="en-GB" w:eastAsia="ja-JP"/>
              </w:rPr>
              <w:t xml:space="preserve">codebookComboParametersAddition-r16 </w:t>
            </w:r>
            <w:r w:rsidRPr="00376C12">
              <w:rPr>
                <w:rFonts w:ascii="Arial" w:eastAsia="Times New Roman" w:hAnsi="Arial" w:cs="Times New Roman"/>
                <w:kern w:val="0"/>
                <w:sz w:val="18"/>
                <w:szCs w:val="20"/>
                <w:lang w:val="en-GB" w:eastAsia="ja-JP"/>
              </w:rPr>
              <w:t xml:space="preserve">reported in </w:t>
            </w:r>
            <w:r w:rsidRPr="00376C12">
              <w:rPr>
                <w:rFonts w:ascii="Arial" w:eastAsia="Times New Roman" w:hAnsi="Arial" w:cs="Times New Roman"/>
                <w:i/>
                <w:kern w:val="0"/>
                <w:sz w:val="18"/>
                <w:szCs w:val="20"/>
                <w:lang w:val="en-GB" w:eastAsia="ja-JP"/>
              </w:rPr>
              <w:t>MIMO-ParametersPerBand</w:t>
            </w:r>
            <w:r w:rsidRPr="00376C12">
              <w:rPr>
                <w:rFonts w:ascii="Arial" w:eastAsia="Times New Roman" w:hAnsi="Arial" w:cs="Times New Roman"/>
                <w:kern w:val="0"/>
                <w:sz w:val="18"/>
                <w:szCs w:val="20"/>
                <w:lang w:val="en-GB" w:eastAsia="ja-JP"/>
              </w:rPr>
              <w:t>.</w:t>
            </w:r>
          </w:p>
        </w:tc>
        <w:tc>
          <w:tcPr>
            <w:tcW w:w="709" w:type="dxa"/>
          </w:tcPr>
          <w:p w14:paraId="0B63F69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14F704C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637FE41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C5D57D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rsidDel="00172633" w14:paraId="14C3D030" w14:textId="77777777" w:rsidTr="00744FFF">
        <w:trPr>
          <w:cantSplit/>
          <w:tblHeader/>
        </w:trPr>
        <w:tc>
          <w:tcPr>
            <w:tcW w:w="6917" w:type="dxa"/>
          </w:tcPr>
          <w:p w14:paraId="5D50AE7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codebookParametersAdditionPerBC-r16</w:t>
            </w:r>
          </w:p>
          <w:p w14:paraId="7B432E6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iCs/>
                <w:kern w:val="0"/>
                <w:sz w:val="18"/>
                <w:szCs w:val="20"/>
                <w:lang w:val="en-GB" w:eastAsia="ja-JP"/>
              </w:rPr>
              <w:t xml:space="preserve"> for the additional codebook types</w:t>
            </w:r>
            <w:r w:rsidRPr="00376C12">
              <w:rPr>
                <w:rFonts w:ascii="Arial" w:eastAsia="Times New Roman" w:hAnsi="Arial" w:cs="Times New Roman"/>
                <w:kern w:val="0"/>
                <w:sz w:val="18"/>
                <w:szCs w:val="20"/>
                <w:lang w:val="en-GB" w:eastAsia="ja-JP"/>
              </w:rPr>
              <w:t xml:space="preserve">. The following parameters are included in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kern w:val="0"/>
                <w:sz w:val="18"/>
                <w:szCs w:val="20"/>
                <w:lang w:val="en-GB" w:eastAsia="ja-JP"/>
              </w:rPr>
              <w:t xml:space="preserve"> for each code book type:</w:t>
            </w:r>
          </w:p>
          <w:p w14:paraId="5B571CD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37F99F8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maxNumberResourcesPerBand</w:t>
            </w:r>
            <w:r w:rsidRPr="00376C12">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7E6A8FF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indicates the total number of Tx ports across all CCs within a band combination, simultaneously.</w:t>
            </w:r>
          </w:p>
          <w:p w14:paraId="59226D0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376C12">
              <w:rPr>
                <w:rFonts w:ascii="Arial" w:eastAsia="Times New Roman" w:hAnsi="Arial" w:cs="Times New Roman"/>
                <w:i/>
                <w:iCs/>
                <w:kern w:val="0"/>
                <w:sz w:val="18"/>
                <w:szCs w:val="20"/>
                <w:lang w:val="en-GB" w:eastAsia="ja-JP"/>
              </w:rPr>
              <w:t xml:space="preserve">codebookParametersAddition-r16 </w:t>
            </w:r>
            <w:r w:rsidRPr="00376C12">
              <w:rPr>
                <w:rFonts w:ascii="Arial" w:eastAsia="Times New Roman" w:hAnsi="Arial" w:cs="Times New Roman"/>
                <w:kern w:val="0"/>
                <w:sz w:val="18"/>
                <w:szCs w:val="20"/>
                <w:lang w:val="en-GB" w:eastAsia="ja-JP"/>
              </w:rPr>
              <w:t xml:space="preserve">reported in </w:t>
            </w:r>
            <w:r w:rsidRPr="00376C12">
              <w:rPr>
                <w:rFonts w:ascii="Arial" w:eastAsia="Times New Roman" w:hAnsi="Arial" w:cs="Times New Roman"/>
                <w:i/>
                <w:kern w:val="0"/>
                <w:sz w:val="18"/>
                <w:szCs w:val="20"/>
                <w:lang w:val="en-GB" w:eastAsia="ja-JP"/>
              </w:rPr>
              <w:t>MIMO-ParametersPerBand</w:t>
            </w:r>
            <w:r w:rsidRPr="00376C12">
              <w:rPr>
                <w:rFonts w:ascii="Arial" w:eastAsia="Times New Roman" w:hAnsi="Arial" w:cs="Times New Roman"/>
                <w:kern w:val="0"/>
                <w:sz w:val="18"/>
                <w:szCs w:val="20"/>
                <w:lang w:val="en-GB" w:eastAsia="ja-JP"/>
              </w:rPr>
              <w:t>.</w:t>
            </w:r>
          </w:p>
        </w:tc>
        <w:tc>
          <w:tcPr>
            <w:tcW w:w="709" w:type="dxa"/>
          </w:tcPr>
          <w:p w14:paraId="18BD34C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2D9DA51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3D2EFB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E433E9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rsidDel="00172633" w14:paraId="54618DCB" w14:textId="77777777" w:rsidTr="00744FFF">
        <w:trPr>
          <w:cantSplit/>
          <w:tblHeader/>
        </w:trPr>
        <w:tc>
          <w:tcPr>
            <w:tcW w:w="6917" w:type="dxa"/>
          </w:tcPr>
          <w:p w14:paraId="37168BE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b/>
                <w:bCs/>
                <w:i/>
                <w:iCs/>
                <w:kern w:val="0"/>
                <w:sz w:val="18"/>
                <w:szCs w:val="18"/>
                <w:lang w:val="en-GB" w:eastAsia="ja-JP"/>
              </w:rPr>
              <w:t>codebookParametersfetype2perBC-r17</w:t>
            </w:r>
          </w:p>
          <w:p w14:paraId="77027EF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iCs/>
                <w:kern w:val="0"/>
                <w:sz w:val="18"/>
                <w:szCs w:val="20"/>
                <w:lang w:val="en-GB" w:eastAsia="ja-JP"/>
              </w:rPr>
              <w:t xml:space="preserve"> for the additional codebook types</w:t>
            </w:r>
            <w:r w:rsidRPr="00376C12">
              <w:rPr>
                <w:rFonts w:ascii="Arial" w:eastAsia="Times New Roman" w:hAnsi="Arial" w:cs="Times New Roman"/>
                <w:kern w:val="0"/>
                <w:sz w:val="18"/>
                <w:szCs w:val="20"/>
                <w:lang w:val="en-GB" w:eastAsia="ja-JP"/>
              </w:rPr>
              <w:t xml:space="preserve">. The following parameters are included in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kern w:val="0"/>
                <w:sz w:val="18"/>
                <w:szCs w:val="20"/>
                <w:lang w:val="en-GB" w:eastAsia="ja-JP"/>
              </w:rPr>
              <w:t xml:space="preserve"> for each code book type:</w:t>
            </w:r>
          </w:p>
          <w:p w14:paraId="35CE170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3E56826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maxNumberResourcesPerBand</w:t>
            </w:r>
            <w:r w:rsidRPr="00376C12">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17D62E0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indicates the total number of Tx ports across all CCs within a band combination, simultaneously.</w:t>
            </w:r>
          </w:p>
          <w:p w14:paraId="0EB045E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376C12">
              <w:rPr>
                <w:rFonts w:ascii="Arial" w:eastAsia="Times New Roman" w:hAnsi="Arial" w:cs="Arial"/>
                <w:i/>
                <w:iCs/>
                <w:kern w:val="0"/>
                <w:sz w:val="18"/>
                <w:szCs w:val="18"/>
                <w:lang w:val="en-GB" w:eastAsia="ja-JP"/>
              </w:rPr>
              <w:t xml:space="preserve">CodebookParametersfetyp2-r17 </w:t>
            </w:r>
            <w:r w:rsidRPr="00376C12">
              <w:rPr>
                <w:rFonts w:ascii="Arial" w:eastAsia="Times New Roman" w:hAnsi="Arial" w:cs="Times New Roman"/>
                <w:kern w:val="0"/>
                <w:sz w:val="18"/>
                <w:szCs w:val="20"/>
                <w:lang w:val="en-GB" w:eastAsia="ja-JP"/>
              </w:rPr>
              <w:t xml:space="preserve">reported in </w:t>
            </w:r>
            <w:r w:rsidRPr="00376C12">
              <w:rPr>
                <w:rFonts w:ascii="Arial" w:eastAsia="Times New Roman" w:hAnsi="Arial" w:cs="Times New Roman"/>
                <w:i/>
                <w:kern w:val="0"/>
                <w:sz w:val="18"/>
                <w:szCs w:val="20"/>
                <w:lang w:val="en-GB" w:eastAsia="ja-JP"/>
              </w:rPr>
              <w:t>MIMO-ParametersPerBand</w:t>
            </w:r>
            <w:r w:rsidRPr="00376C12">
              <w:rPr>
                <w:rFonts w:ascii="Arial" w:eastAsia="Times New Roman" w:hAnsi="Arial" w:cs="Times New Roman"/>
                <w:kern w:val="0"/>
                <w:sz w:val="18"/>
                <w:szCs w:val="20"/>
                <w:lang w:val="en-GB" w:eastAsia="ja-JP"/>
              </w:rPr>
              <w:t>.</w:t>
            </w:r>
          </w:p>
          <w:p w14:paraId="1B77028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FA859F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iCs/>
                <w:kern w:val="0"/>
                <w:sz w:val="18"/>
                <w:szCs w:val="20"/>
                <w:lang w:val="en-GB" w:eastAsia="ja-JP"/>
              </w:rPr>
              <w:t xml:space="preserve">For </w:t>
            </w:r>
            <w:r w:rsidRPr="00376C12">
              <w:rPr>
                <w:rFonts w:ascii="Arial" w:eastAsia="Times New Roman" w:hAnsi="Arial" w:cs="Arial"/>
                <w:i/>
                <w:kern w:val="0"/>
                <w:sz w:val="18"/>
                <w:szCs w:val="18"/>
                <w:lang w:val="en-GB" w:eastAsia="ja-JP"/>
              </w:rPr>
              <w:t>codebookVariantsList</w:t>
            </w:r>
            <w:r w:rsidRPr="00376C12">
              <w:rPr>
                <w:rFonts w:ascii="Arial" w:eastAsia="Times New Roman" w:hAnsi="Arial" w:cs="Times New Roman"/>
                <w:kern w:val="0"/>
                <w:sz w:val="18"/>
                <w:szCs w:val="20"/>
                <w:lang w:val="en-GB" w:eastAsia="ja-JP"/>
              </w:rPr>
              <w:t xml:space="preserve"> related to the </w:t>
            </w:r>
            <w:r w:rsidRPr="00376C12">
              <w:rPr>
                <w:rFonts w:ascii="Arial" w:eastAsia="Times New Roman" w:hAnsi="Arial" w:cs="Times New Roman"/>
                <w:bCs/>
                <w:iCs/>
                <w:kern w:val="0"/>
                <w:sz w:val="18"/>
                <w:szCs w:val="20"/>
                <w:lang w:val="en-GB" w:eastAsia="ja-JP"/>
              </w:rPr>
              <w:t>FeType-II</w:t>
            </w:r>
            <w:r w:rsidRPr="00376C12">
              <w:rPr>
                <w:rFonts w:ascii="Arial" w:eastAsia="Times New Roman" w:hAnsi="Arial" w:cs="Times New Roman"/>
                <w:kern w:val="0"/>
                <w:sz w:val="18"/>
                <w:szCs w:val="20"/>
                <w:lang w:val="en-GB" w:eastAsia="ja-JP"/>
              </w:rPr>
              <w:t>:</w:t>
            </w:r>
          </w:p>
          <w:p w14:paraId="38914F86"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The minimum of </w:t>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is '</w:t>
            </w:r>
            <w:r w:rsidRPr="00376C12">
              <w:rPr>
                <w:rFonts w:ascii="Arial" w:eastAsia="Times New Roman" w:hAnsi="Arial" w:cs="Arial"/>
                <w:i/>
                <w:iCs/>
                <w:kern w:val="0"/>
                <w:sz w:val="18"/>
                <w:szCs w:val="18"/>
                <w:lang w:val="en-GB" w:eastAsia="ja-JP"/>
              </w:rPr>
              <w:t>p4</w:t>
            </w:r>
            <w:r w:rsidRPr="00376C12">
              <w:rPr>
                <w:rFonts w:ascii="Arial" w:eastAsia="Times New Roman" w:hAnsi="Arial" w:cs="Arial"/>
                <w:kern w:val="0"/>
                <w:sz w:val="18"/>
                <w:szCs w:val="18"/>
                <w:lang w:val="en-GB" w:eastAsia="ja-JP"/>
              </w:rPr>
              <w:t>';</w:t>
            </w:r>
          </w:p>
          <w:p w14:paraId="39A490E3"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eastAsia="Times New Roman" w:cs="Arial"/>
                <w:b/>
                <w:bCs/>
                <w:i/>
                <w:iCs/>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The minimum value of </w:t>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is 4.</w:t>
            </w:r>
          </w:p>
        </w:tc>
        <w:tc>
          <w:tcPr>
            <w:tcW w:w="709" w:type="dxa"/>
          </w:tcPr>
          <w:p w14:paraId="795719B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BC</w:t>
            </w:r>
          </w:p>
        </w:tc>
        <w:tc>
          <w:tcPr>
            <w:tcW w:w="567" w:type="dxa"/>
          </w:tcPr>
          <w:p w14:paraId="1D81BB9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No</w:t>
            </w:r>
          </w:p>
        </w:tc>
        <w:tc>
          <w:tcPr>
            <w:tcW w:w="709" w:type="dxa"/>
          </w:tcPr>
          <w:p w14:paraId="1505BE4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860CB3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rsidDel="00172633" w14:paraId="2EFF4B14" w14:textId="77777777" w:rsidTr="00744FFF">
        <w:trPr>
          <w:cantSplit/>
          <w:tblHeader/>
        </w:trPr>
        <w:tc>
          <w:tcPr>
            <w:tcW w:w="6917" w:type="dxa"/>
          </w:tcPr>
          <w:p w14:paraId="3D898C2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376C12">
              <w:rPr>
                <w:rFonts w:ascii="Arial" w:eastAsia="Times New Roman" w:hAnsi="Arial" w:cs="Times New Roman"/>
                <w:b/>
                <w:i/>
                <w:kern w:val="0"/>
                <w:sz w:val="18"/>
                <w:szCs w:val="20"/>
                <w:lang w:val="en-GB" w:eastAsia="ja-JP"/>
              </w:rPr>
              <w:lastRenderedPageBreak/>
              <w:t>codebookComboParameterMixedTypePerBC-r17</w:t>
            </w:r>
          </w:p>
          <w:p w14:paraId="60D25AC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0F08CD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758993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type1SP-feType2PS-null-r17 indicates </w:t>
            </w:r>
            <w:r w:rsidRPr="00376C12">
              <w:rPr>
                <w:rFonts w:ascii="Arial" w:eastAsia="Times New Roman" w:hAnsi="Arial" w:cs="Arial"/>
                <w:kern w:val="0"/>
                <w:sz w:val="18"/>
                <w:szCs w:val="18"/>
                <w:lang w:val="en-GB" w:eastAsia="ja-JP"/>
              </w:rPr>
              <w:t>{Type 1 Single Panel, FeType II PS M=1, NULL}</w:t>
            </w:r>
          </w:p>
          <w:p w14:paraId="0CFB46F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type1SP-feType2PS-M2R1-null-r17 </w:t>
            </w:r>
            <w:r w:rsidRPr="00376C12">
              <w:rPr>
                <w:rFonts w:ascii="Arial" w:eastAsia="Times New Roman" w:hAnsi="Arial" w:cs="Arial"/>
                <w:kern w:val="0"/>
                <w:sz w:val="18"/>
                <w:szCs w:val="18"/>
                <w:lang w:val="en-GB" w:eastAsia="ja-JP"/>
              </w:rPr>
              <w:t>indicates {Type 1 Single Panel, FeType II PS M=2 R=1, NULL}</w:t>
            </w:r>
          </w:p>
          <w:p w14:paraId="1EDDA771"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type1SP-feType2PS-M2R2-null-r17</w:t>
            </w:r>
            <w:r w:rsidRPr="00376C12">
              <w:rPr>
                <w:rFonts w:ascii="Arial" w:eastAsia="Times New Roman" w:hAnsi="Arial" w:cs="Arial"/>
                <w:kern w:val="0"/>
                <w:sz w:val="18"/>
                <w:szCs w:val="18"/>
                <w:lang w:val="en-GB" w:eastAsia="ja-JP"/>
              </w:rPr>
              <w:t xml:space="preserve"> indicates {Type 1 Single Panel, FeType II PS M=2 R=2, NULL}</w:t>
            </w:r>
          </w:p>
          <w:p w14:paraId="386D5D0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type1SP-Type2-feType2-PS-M1-r17</w:t>
            </w:r>
            <w:r w:rsidRPr="00376C12">
              <w:rPr>
                <w:rFonts w:ascii="Arial" w:eastAsia="Times New Roman" w:hAnsi="Arial" w:cs="Arial"/>
                <w:kern w:val="0"/>
                <w:sz w:val="18"/>
                <w:szCs w:val="18"/>
                <w:lang w:val="en-GB" w:eastAsia="ja-JP"/>
              </w:rPr>
              <w:t xml:space="preserve"> indicates {Type 1 Single Panel, Type II, FeType II PS M=1}</w:t>
            </w:r>
          </w:p>
          <w:p w14:paraId="56959B0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type1SP-Type2-feType2-PS-M2R1-r17 </w:t>
            </w:r>
            <w:r w:rsidRPr="00376C12">
              <w:rPr>
                <w:rFonts w:ascii="Arial" w:eastAsia="Times New Roman" w:hAnsi="Arial" w:cs="Arial"/>
                <w:kern w:val="0"/>
                <w:sz w:val="18"/>
                <w:szCs w:val="18"/>
                <w:lang w:val="en-GB" w:eastAsia="ja-JP"/>
              </w:rPr>
              <w:t>indicates {Type 1 Single Panel,</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Type II, FeType II PS M=2 R=1}</w:t>
            </w:r>
          </w:p>
          <w:p w14:paraId="4468815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type1SP-eType2R1-feType2-PS-M1-r17 </w:t>
            </w:r>
            <w:r w:rsidRPr="00376C12">
              <w:rPr>
                <w:rFonts w:ascii="Arial" w:eastAsia="Times New Roman" w:hAnsi="Arial" w:cs="Arial"/>
                <w:kern w:val="0"/>
                <w:sz w:val="18"/>
                <w:szCs w:val="18"/>
                <w:lang w:val="en-GB" w:eastAsia="ja-JP"/>
              </w:rPr>
              <w:t>indicates {Type 1 Single Panel, eType II R=1, FeType II PS M=1}</w:t>
            </w:r>
          </w:p>
          <w:p w14:paraId="7836590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type1SP-eType2R1-feType2-PS-M2R1-r17 </w:t>
            </w:r>
            <w:r w:rsidRPr="00376C12">
              <w:rPr>
                <w:rFonts w:ascii="Arial" w:eastAsia="Times New Roman" w:hAnsi="Arial" w:cs="Arial"/>
                <w:kern w:val="0"/>
                <w:sz w:val="18"/>
                <w:szCs w:val="18"/>
                <w:lang w:val="en-GB" w:eastAsia="ja-JP"/>
              </w:rPr>
              <w:t>indicates {Type 1 Single Panel,</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eType II R=1, FeType II PS M=2 R=1}</w:t>
            </w:r>
          </w:p>
          <w:p w14:paraId="5802D98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type1MP-feType2PS-null-r17 </w:t>
            </w:r>
            <w:r w:rsidRPr="00376C12">
              <w:rPr>
                <w:rFonts w:ascii="Arial" w:eastAsia="Times New Roman" w:hAnsi="Arial" w:cs="Arial"/>
                <w:kern w:val="0"/>
                <w:sz w:val="18"/>
                <w:szCs w:val="18"/>
                <w:lang w:val="en-GB" w:eastAsia="ja-JP"/>
              </w:rPr>
              <w:t>indicates {Type 1 Multi Panel</w:t>
            </w:r>
            <w:r w:rsidRPr="00376C12">
              <w:rPr>
                <w:rFonts w:ascii="Arial" w:eastAsia="Times New Roman" w:hAnsi="Arial" w:cs="Arial"/>
                <w:i/>
                <w:iCs/>
                <w:kern w:val="0"/>
                <w:sz w:val="18"/>
                <w:szCs w:val="18"/>
                <w:lang w:val="en-GB" w:eastAsia="ja-JP"/>
              </w:rPr>
              <w:t>,</w:t>
            </w:r>
            <w:r w:rsidRPr="00376C12">
              <w:rPr>
                <w:rFonts w:ascii="Arial" w:eastAsia="Times New Roman" w:hAnsi="Arial" w:cs="Arial"/>
                <w:kern w:val="0"/>
                <w:sz w:val="18"/>
                <w:szCs w:val="18"/>
                <w:lang w:val="en-GB" w:eastAsia="ja-JP"/>
              </w:rPr>
              <w:t xml:space="preserve"> FeType II PS M=1, NULL}</w:t>
            </w:r>
          </w:p>
          <w:p w14:paraId="0060FF6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type1MP-feType2PS-M2R1-null-r17 </w:t>
            </w:r>
            <w:r w:rsidRPr="00376C12">
              <w:rPr>
                <w:rFonts w:ascii="Arial" w:eastAsia="Times New Roman" w:hAnsi="Arial" w:cs="Arial"/>
                <w:kern w:val="0"/>
                <w:sz w:val="18"/>
                <w:szCs w:val="18"/>
                <w:lang w:val="en-GB" w:eastAsia="ja-JP"/>
              </w:rPr>
              <w:t>indicates {Type 1 Multi Panel</w:t>
            </w:r>
            <w:r w:rsidRPr="00376C12">
              <w:rPr>
                <w:rFonts w:ascii="Arial" w:eastAsia="Times New Roman" w:hAnsi="Arial" w:cs="Arial"/>
                <w:i/>
                <w:iCs/>
                <w:kern w:val="0"/>
                <w:sz w:val="18"/>
                <w:szCs w:val="18"/>
                <w:lang w:val="en-GB" w:eastAsia="ja-JP"/>
              </w:rPr>
              <w:t>,</w:t>
            </w:r>
            <w:r w:rsidRPr="00376C12">
              <w:rPr>
                <w:rFonts w:ascii="Arial" w:eastAsia="Times New Roman" w:hAnsi="Arial" w:cs="Arial"/>
                <w:kern w:val="0"/>
                <w:sz w:val="18"/>
                <w:szCs w:val="18"/>
                <w:lang w:val="en-GB" w:eastAsia="ja-JP"/>
              </w:rPr>
              <w:t xml:space="preserve"> FeType II PS M=2 R=1, NULL}</w:t>
            </w:r>
          </w:p>
          <w:p w14:paraId="243375C1"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type1MP-feType2PS-M2R2-null-r17 </w:t>
            </w:r>
            <w:r w:rsidRPr="00376C12">
              <w:rPr>
                <w:rFonts w:ascii="Arial" w:eastAsia="Times New Roman" w:hAnsi="Arial" w:cs="Arial"/>
                <w:kern w:val="0"/>
                <w:sz w:val="18"/>
                <w:szCs w:val="18"/>
                <w:lang w:val="en-GB" w:eastAsia="ja-JP"/>
              </w:rPr>
              <w:t>indicates {Type 1 Multi Panel</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FeType II PS M=2 R=2, NULL}</w:t>
            </w:r>
          </w:p>
          <w:p w14:paraId="65392456"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type1MP-Type2-feType2-PS-M1-r17 </w:t>
            </w:r>
            <w:r w:rsidRPr="00376C12">
              <w:rPr>
                <w:rFonts w:ascii="Arial" w:eastAsia="Times New Roman" w:hAnsi="Arial" w:cs="Arial"/>
                <w:kern w:val="0"/>
                <w:sz w:val="18"/>
                <w:szCs w:val="18"/>
                <w:lang w:val="en-GB" w:eastAsia="ja-JP"/>
              </w:rPr>
              <w:t>indicates {Type 1 Multi Panel</w:t>
            </w:r>
            <w:r w:rsidRPr="00376C12">
              <w:rPr>
                <w:rFonts w:ascii="Arial" w:eastAsia="Times New Roman" w:hAnsi="Arial" w:cs="Arial"/>
                <w:i/>
                <w:iCs/>
                <w:kern w:val="0"/>
                <w:sz w:val="18"/>
                <w:szCs w:val="18"/>
                <w:lang w:val="en-GB" w:eastAsia="ja-JP"/>
              </w:rPr>
              <w:t>,</w:t>
            </w:r>
            <w:r w:rsidRPr="00376C12">
              <w:rPr>
                <w:rFonts w:ascii="Arial" w:eastAsia="Times New Roman" w:hAnsi="Arial" w:cs="Arial"/>
                <w:kern w:val="0"/>
                <w:sz w:val="18"/>
                <w:szCs w:val="18"/>
                <w:lang w:val="en-GB" w:eastAsia="ja-JP"/>
              </w:rPr>
              <w:t xml:space="preserve"> Type II, FeType II PS M=1}</w:t>
            </w:r>
          </w:p>
          <w:p w14:paraId="5C33DA7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type1MP-Type2-feType2-PS-M2R1-r17 </w:t>
            </w:r>
            <w:r w:rsidRPr="00376C12">
              <w:rPr>
                <w:rFonts w:ascii="Arial" w:eastAsia="Times New Roman" w:hAnsi="Arial" w:cs="Arial"/>
                <w:kern w:val="0"/>
                <w:sz w:val="18"/>
                <w:szCs w:val="18"/>
                <w:lang w:val="en-GB" w:eastAsia="ja-JP"/>
              </w:rPr>
              <w:t>indicates {Type 1 Multi Panel</w:t>
            </w:r>
            <w:r w:rsidRPr="00376C12">
              <w:rPr>
                <w:rFonts w:ascii="Arial" w:eastAsia="Times New Roman" w:hAnsi="Arial" w:cs="Arial"/>
                <w:i/>
                <w:iCs/>
                <w:kern w:val="0"/>
                <w:sz w:val="18"/>
                <w:szCs w:val="18"/>
                <w:lang w:val="en-GB" w:eastAsia="ja-JP"/>
              </w:rPr>
              <w:t>,</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Type II, FeType II PS M=2 R=1}</w:t>
            </w:r>
          </w:p>
          <w:p w14:paraId="4C50342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type1MP-eType2R1-feType2-PS-M1-r17</w:t>
            </w:r>
            <w:r w:rsidRPr="00376C12">
              <w:rPr>
                <w:rFonts w:ascii="Arial" w:eastAsia="Times New Roman" w:hAnsi="Arial" w:cs="Arial"/>
                <w:kern w:val="0"/>
                <w:sz w:val="18"/>
                <w:szCs w:val="18"/>
                <w:lang w:val="en-GB" w:eastAsia="ja-JP"/>
              </w:rPr>
              <w:t xml:space="preserve"> indicates {Type 1 Multi Panel, eType II R=1, FeType II PS M=1}</w:t>
            </w:r>
          </w:p>
          <w:p w14:paraId="3BECEBB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type1MP-eType2R1-feType2-PS-M2R1-r17 </w:t>
            </w:r>
            <w:r w:rsidRPr="00376C12">
              <w:rPr>
                <w:rFonts w:ascii="Arial" w:eastAsia="Times New Roman" w:hAnsi="Arial" w:cs="Arial"/>
                <w:kern w:val="0"/>
                <w:sz w:val="18"/>
                <w:szCs w:val="18"/>
                <w:lang w:val="en-GB" w:eastAsia="ja-JP"/>
              </w:rPr>
              <w:t>indicates {Type 1 Multi Panel,</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eType II R=1, FeType II PS M=2 R=1}</w:t>
            </w:r>
          </w:p>
          <w:p w14:paraId="0B1AE25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16A9CF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 xml:space="preserve">For each mixed codebook supported by the UE, </w:t>
            </w:r>
            <w:r w:rsidRPr="00376C12">
              <w:rPr>
                <w:rFonts w:ascii="Arial" w:eastAsia="MS Mincho" w:hAnsi="Arial" w:cs="Arial"/>
                <w:i/>
                <w:iCs/>
                <w:kern w:val="0"/>
                <w:sz w:val="18"/>
                <w:szCs w:val="18"/>
                <w:lang w:val="en-GB" w:eastAsia="ja-JP"/>
              </w:rPr>
              <w:t>supportedCSI-RS-ResourceList</w:t>
            </w:r>
            <w:r w:rsidRPr="00376C12">
              <w:rPr>
                <w:rFonts w:ascii="Arial" w:eastAsia="Times New Roman" w:hAnsi="Arial" w:cs="Arial"/>
                <w:i/>
                <w:iCs/>
                <w:kern w:val="0"/>
                <w:sz w:val="18"/>
                <w:szCs w:val="18"/>
                <w:lang w:val="en-GB" w:eastAsia="ja-JP"/>
              </w:rPr>
              <w:t>Add-r16</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 xml:space="preserve">indicates the list of supported CSI-RS resources in a band by referring to </w:t>
            </w:r>
            <w:r w:rsidRPr="00376C12">
              <w:rPr>
                <w:rFonts w:ascii="Arial" w:eastAsia="Times New Roman" w:hAnsi="Arial" w:cs="Arial"/>
                <w:i/>
                <w:kern w:val="0"/>
                <w:sz w:val="18"/>
                <w:szCs w:val="18"/>
                <w:lang w:val="en-GB" w:eastAsia="ja-JP"/>
              </w:rPr>
              <w:t>codebookVariantsList</w:t>
            </w:r>
            <w:r w:rsidRPr="00376C12">
              <w:rPr>
                <w:rFonts w:ascii="Arial" w:eastAsia="Times New Roman" w:hAnsi="Arial" w:cs="Arial"/>
                <w:kern w:val="0"/>
                <w:sz w:val="18"/>
                <w:szCs w:val="18"/>
                <w:lang w:val="en-GB" w:eastAsia="ja-JP"/>
              </w:rPr>
              <w:t xml:space="preserve">. The following parameters are included in </w:t>
            </w:r>
            <w:r w:rsidRPr="00376C12">
              <w:rPr>
                <w:rFonts w:ascii="Arial" w:eastAsia="Times New Roman" w:hAnsi="Arial" w:cs="Arial"/>
                <w:i/>
                <w:kern w:val="0"/>
                <w:sz w:val="18"/>
                <w:szCs w:val="18"/>
                <w:lang w:val="en-GB" w:eastAsia="ja-JP"/>
              </w:rPr>
              <w:t>codebookVariantsList</w:t>
            </w:r>
            <w:r w:rsidRPr="00376C12">
              <w:rPr>
                <w:rFonts w:ascii="Arial" w:eastAsia="Times New Roman" w:hAnsi="Arial" w:cs="Arial"/>
                <w:kern w:val="0"/>
                <w:sz w:val="18"/>
                <w:szCs w:val="18"/>
                <w:lang w:val="en-GB" w:eastAsia="ja-JP"/>
              </w:rPr>
              <w:t>:</w:t>
            </w:r>
          </w:p>
          <w:p w14:paraId="12149CC1" w14:textId="77777777" w:rsidR="00092B90" w:rsidRPr="00376C12" w:rsidRDefault="00092B90" w:rsidP="00744FFF">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kern w:val="0"/>
                <w:sz w:val="18"/>
                <w:szCs w:val="18"/>
                <w:lang w:val="en-GB" w:eastAsia="ja-JP"/>
              </w:rPr>
              <w:t>-</w:t>
            </w:r>
            <w:r w:rsidRPr="00376C12">
              <w:rPr>
                <w:rFonts w:ascii="Arial" w:eastAsia="Times New Roman" w:hAnsi="Arial" w:cs="Arial"/>
                <w:i/>
                <w:iCs/>
                <w:kern w:val="0"/>
                <w:sz w:val="18"/>
                <w:szCs w:val="18"/>
                <w:lang w:val="en-GB" w:eastAsia="ja-JP"/>
              </w:rPr>
              <w:tab/>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indicates the maximum number of Tx ports in a resource of a band combination</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with the minimum value of 'p4'.</w:t>
            </w:r>
          </w:p>
          <w:p w14:paraId="3BCE569B" w14:textId="77777777" w:rsidR="00092B90" w:rsidRPr="00376C12" w:rsidRDefault="00092B90" w:rsidP="00744FFF">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maxNumberResourcesPerBand</w:t>
            </w:r>
            <w:r w:rsidRPr="00376C12">
              <w:rPr>
                <w:rFonts w:ascii="Arial" w:eastAsia="Times New Roman" w:hAnsi="Arial" w:cs="Arial"/>
                <w:kern w:val="0"/>
                <w:sz w:val="18"/>
                <w:szCs w:val="18"/>
                <w:lang w:val="en-GB" w:eastAsia="ja-JP"/>
              </w:rPr>
              <w:t xml:space="preserve"> indicates the maximum number of resources across all CCs in a band combination</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with the minimum value of 4.</w:t>
            </w:r>
          </w:p>
          <w:p w14:paraId="75DD3E83" w14:textId="77777777" w:rsidR="00092B90" w:rsidRPr="00376C12" w:rsidRDefault="00092B90" w:rsidP="00744FFF">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indicates the total number of Tx ports across all CCs in a band combination.</w:t>
            </w:r>
          </w:p>
          <w:p w14:paraId="43B42F5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7289BB5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kern w:val="0"/>
                <w:sz w:val="18"/>
                <w:szCs w:val="18"/>
                <w:lang w:val="en-GB" w:eastAsia="ja-JP"/>
              </w:rPr>
              <w:t xml:space="preserve">The UE supporting this feature shall indicate the support of </w:t>
            </w:r>
            <w:r w:rsidRPr="00376C12">
              <w:rPr>
                <w:rFonts w:ascii="Arial" w:eastAsia="Times New Roman" w:hAnsi="Arial" w:cs="Arial"/>
                <w:i/>
                <w:iCs/>
                <w:kern w:val="0"/>
                <w:sz w:val="18"/>
                <w:szCs w:val="18"/>
                <w:lang w:val="en-GB" w:eastAsia="ja-JP"/>
              </w:rPr>
              <w:t>fetype2basic-r17, etype2R1-r16, codebookParameters (type1-singlePanel, type1-multiPanel, type2), fetype2R1-r17, fetype2R2-r17.</w:t>
            </w:r>
          </w:p>
        </w:tc>
        <w:tc>
          <w:tcPr>
            <w:tcW w:w="709" w:type="dxa"/>
          </w:tcPr>
          <w:p w14:paraId="28E5713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05353F3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66C6307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C3D194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rsidDel="00172633" w14:paraId="26E176A5" w14:textId="77777777" w:rsidTr="00744FFF">
        <w:trPr>
          <w:cantSplit/>
          <w:tblHeader/>
        </w:trPr>
        <w:tc>
          <w:tcPr>
            <w:tcW w:w="6917" w:type="dxa"/>
          </w:tcPr>
          <w:p w14:paraId="12EFFE0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376C12">
              <w:rPr>
                <w:rFonts w:ascii="Arial" w:eastAsia="Times New Roman" w:hAnsi="Arial" w:cs="Arial"/>
                <w:b/>
                <w:bCs/>
                <w:i/>
                <w:iCs/>
                <w:kern w:val="0"/>
                <w:sz w:val="18"/>
                <w:szCs w:val="18"/>
                <w:lang w:val="en-GB" w:eastAsia="en-GB"/>
              </w:rPr>
              <w:lastRenderedPageBreak/>
              <w:t>codebookComboParameterMultiTRP-PerBC-r17</w:t>
            </w:r>
          </w:p>
          <w:p w14:paraId="1BF1427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the support of active CSI-RS resources and ports in the presence of multi-TRP CSI.</w:t>
            </w:r>
          </w:p>
          <w:p w14:paraId="1190772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36C59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nCJT-null-null </w:t>
            </w:r>
            <w:r w:rsidRPr="00376C12">
              <w:rPr>
                <w:rFonts w:ascii="Arial" w:eastAsia="Times New Roman" w:hAnsi="Arial" w:cs="Arial"/>
                <w:kern w:val="0"/>
                <w:sz w:val="18"/>
                <w:szCs w:val="18"/>
                <w:lang w:val="en-GB" w:eastAsia="ja-JP"/>
              </w:rPr>
              <w:t>indicates {NCJT, NULL, NULL}</w:t>
            </w:r>
          </w:p>
          <w:p w14:paraId="4646155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nCJT1SP-null-null </w:t>
            </w:r>
            <w:r w:rsidRPr="00376C12">
              <w:rPr>
                <w:rFonts w:ascii="Arial" w:eastAsia="Times New Roman" w:hAnsi="Arial" w:cs="Arial"/>
                <w:kern w:val="0"/>
                <w:sz w:val="18"/>
                <w:szCs w:val="18"/>
                <w:lang w:val="en-GB" w:eastAsia="ja-JP"/>
              </w:rPr>
              <w:t>indicates {NCJT+Type 1 SP for sTRP, NULL, NULL}</w:t>
            </w:r>
          </w:p>
          <w:p w14:paraId="09AD26A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nCJT-Type2-null-r16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Type 2, Null}</w:t>
            </w:r>
          </w:p>
          <w:p w14:paraId="52AFFD0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nCJT-Type2PS-null-r16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Type 2 with port selection, Null}</w:t>
            </w:r>
          </w:p>
          <w:p w14:paraId="4489D54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nCJT-eType2R1-null-r16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eType 2 with R=1, Null}</w:t>
            </w:r>
          </w:p>
          <w:p w14:paraId="76C7A3F6"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nCJT-eType2R2-null-r16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eType 2 with R=2, Null}</w:t>
            </w:r>
          </w:p>
          <w:p w14:paraId="63EA03C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nCJT-eType2R1PS-null-r16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eType 2 with R=1 and port selection, Null}</w:t>
            </w:r>
          </w:p>
          <w:p w14:paraId="23A013C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nCJT-eType2R2PS-null-r16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eType 2 with R=2 and port selection, Null}</w:t>
            </w:r>
          </w:p>
          <w:p w14:paraId="4F22B5D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nCJT-Type2-Type2PS-r16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w:t>
            </w:r>
            <w:r w:rsidRPr="00376C12">
              <w:rPr>
                <w:rFonts w:ascii="Arial" w:eastAsia="Times New Roman" w:hAnsi="Arial" w:cs="Arial"/>
                <w:i/>
                <w:iCs/>
                <w:kern w:val="0"/>
                <w:sz w:val="18"/>
                <w:szCs w:val="18"/>
                <w:lang w:val="en-GB" w:eastAsia="ja-JP"/>
              </w:rPr>
              <w:t>, Type 2, Type 2 with port selection}</w:t>
            </w:r>
          </w:p>
          <w:p w14:paraId="01A7EEED"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nCJT1SP-Type2-null-r16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Type 2, Null}</w:t>
            </w:r>
          </w:p>
          <w:p w14:paraId="2285B571"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nCJT1SP-Type2PS-null-r16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Type 2 with port selection, Null}</w:t>
            </w:r>
          </w:p>
          <w:p w14:paraId="7E8E847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nCJT1SP-eType2R1-null-r16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eType 2 with R=1, Null}</w:t>
            </w:r>
          </w:p>
          <w:p w14:paraId="3C7DD65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nCJT1SP-eType2R2-null-r16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eType 2 with R=2, Null}</w:t>
            </w:r>
          </w:p>
          <w:p w14:paraId="429398F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nCJT1SP-eType2R1PS-null-r16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eType 2 with R=1 and port selection, Null}</w:t>
            </w:r>
          </w:p>
          <w:p w14:paraId="335F6C9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nCJT1SP-eType2R2PS-null-r16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eType 2 with R=2 and port selection, Null}</w:t>
            </w:r>
          </w:p>
          <w:p w14:paraId="6ED65757"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nCJT1SP-Type2-Type2PS-r16 </w:t>
            </w:r>
            <w:r w:rsidRPr="00376C12">
              <w:rPr>
                <w:rFonts w:ascii="Arial" w:eastAsia="Times New Roman" w:hAnsi="Arial" w:cs="Arial"/>
                <w:kern w:val="0"/>
                <w:sz w:val="18"/>
                <w:szCs w:val="18"/>
                <w:lang w:val="en-GB" w:eastAsia="ja-JP"/>
              </w:rPr>
              <w:t>indicates</w:t>
            </w:r>
            <w:r w:rsidRPr="00376C12">
              <w:rPr>
                <w:rFonts w:ascii="Arial" w:eastAsia="Times New Roman" w:hAnsi="Arial" w:cs="Arial"/>
                <w:i/>
                <w:iCs/>
                <w:kern w:val="0"/>
                <w:sz w:val="18"/>
                <w:szCs w:val="18"/>
                <w:lang w:val="en-GB" w:eastAsia="ja-JP"/>
              </w:rPr>
              <w:t xml:space="preserve"> </w:t>
            </w:r>
            <w:r w:rsidRPr="00376C12">
              <w:rPr>
                <w:rFonts w:ascii="Arial" w:eastAsia="Times New Roman" w:hAnsi="Arial" w:cs="Arial"/>
                <w:kern w:val="0"/>
                <w:sz w:val="18"/>
                <w:szCs w:val="18"/>
                <w:lang w:val="en-GB" w:eastAsia="ja-JP"/>
              </w:rPr>
              <w:t>{NCJT+Type 1 SP for sTRP, Type 2, Type 2 with port selection}</w:t>
            </w:r>
          </w:p>
          <w:p w14:paraId="2FE1871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nCJT-feType2PS-null-r17 indicates </w:t>
            </w:r>
            <w:r w:rsidRPr="00376C12">
              <w:rPr>
                <w:rFonts w:ascii="Arial" w:eastAsia="Times New Roman" w:hAnsi="Arial" w:cs="Arial"/>
                <w:kern w:val="0"/>
                <w:sz w:val="18"/>
                <w:szCs w:val="18"/>
                <w:lang w:val="en-GB" w:eastAsia="ja-JP"/>
              </w:rPr>
              <w:t>{NCJT, FeType II PS M=1, NULL}</w:t>
            </w:r>
          </w:p>
          <w:p w14:paraId="7A073E5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nCJT-feType2PS-M2R1-null-r17 </w:t>
            </w:r>
            <w:r w:rsidRPr="00376C12">
              <w:rPr>
                <w:rFonts w:ascii="Arial" w:eastAsia="Times New Roman" w:hAnsi="Arial" w:cs="Arial"/>
                <w:kern w:val="0"/>
                <w:sz w:val="18"/>
                <w:szCs w:val="18"/>
                <w:lang w:val="en-GB" w:eastAsia="ja-JP"/>
              </w:rPr>
              <w:t>indicates {NCJT, FeType II PS M=2 R=1, NULL}</w:t>
            </w:r>
          </w:p>
          <w:p w14:paraId="02F04F8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nCJT-feType2PS-M2R2-null-r17 </w:t>
            </w:r>
            <w:r w:rsidRPr="00376C12">
              <w:rPr>
                <w:rFonts w:ascii="Arial" w:eastAsia="Times New Roman" w:hAnsi="Arial" w:cs="Arial"/>
                <w:kern w:val="0"/>
                <w:sz w:val="18"/>
                <w:szCs w:val="18"/>
                <w:lang w:val="en-GB" w:eastAsia="ja-JP"/>
              </w:rPr>
              <w:t>indicates {NCJT, FeType II PS M=2 R=2, NULL}</w:t>
            </w:r>
          </w:p>
          <w:p w14:paraId="58289F1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nCJT-Type2-feType2-PS-M1-r17</w:t>
            </w:r>
            <w:r w:rsidRPr="00376C12">
              <w:rPr>
                <w:rFonts w:ascii="Arial" w:eastAsia="Times New Roman" w:hAnsi="Arial" w:cs="Arial"/>
                <w:kern w:val="0"/>
                <w:sz w:val="18"/>
                <w:szCs w:val="18"/>
                <w:lang w:val="en-GB" w:eastAsia="ja-JP"/>
              </w:rPr>
              <w:t xml:space="preserve"> indicates {NCJT, Type II, FeType II PS M=1}</w:t>
            </w:r>
          </w:p>
          <w:p w14:paraId="296B875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nCJT-Type2-feType2-PS-M2R1-r17 </w:t>
            </w:r>
            <w:r w:rsidRPr="00376C12">
              <w:rPr>
                <w:rFonts w:ascii="Arial" w:eastAsia="Times New Roman" w:hAnsi="Arial" w:cs="Arial"/>
                <w:kern w:val="0"/>
                <w:sz w:val="18"/>
                <w:szCs w:val="18"/>
                <w:lang w:val="en-GB" w:eastAsia="ja-JP"/>
              </w:rPr>
              <w:t>indicates {NCJT,</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Type II, FeType II PS M=2 R=1}</w:t>
            </w:r>
          </w:p>
          <w:p w14:paraId="1D34644F"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nCJT-eType2R1-feType2-PS-M1-r17 </w:t>
            </w:r>
            <w:r w:rsidRPr="00376C12">
              <w:rPr>
                <w:rFonts w:ascii="Arial" w:eastAsia="Times New Roman" w:hAnsi="Arial" w:cs="Arial"/>
                <w:kern w:val="0"/>
                <w:sz w:val="18"/>
                <w:szCs w:val="18"/>
                <w:lang w:val="en-GB" w:eastAsia="ja-JP"/>
              </w:rPr>
              <w:t>indicates {NCJT, eType II R=1, FeType II PS M=1}</w:t>
            </w:r>
          </w:p>
          <w:p w14:paraId="7DF8F1A7"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nCJT-eType2R1-feType2-PS-M2R1-r17 </w:t>
            </w:r>
            <w:r w:rsidRPr="00376C12">
              <w:rPr>
                <w:rFonts w:ascii="Arial" w:eastAsia="Times New Roman" w:hAnsi="Arial" w:cs="Arial"/>
                <w:kern w:val="0"/>
                <w:sz w:val="18"/>
                <w:szCs w:val="18"/>
                <w:lang w:val="en-GB" w:eastAsia="ja-JP"/>
              </w:rPr>
              <w:t>indicates {NCJT,</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eType II R=1, FeType II PS M=2 R=1}</w:t>
            </w:r>
          </w:p>
          <w:p w14:paraId="525B946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nCJT1SP-feType2PS-null-r17 indicates </w:t>
            </w:r>
            <w:r w:rsidRPr="00376C12">
              <w:rPr>
                <w:rFonts w:ascii="Arial" w:eastAsia="Times New Roman" w:hAnsi="Arial" w:cs="Arial"/>
                <w:kern w:val="0"/>
                <w:sz w:val="18"/>
                <w:szCs w:val="18"/>
                <w:lang w:val="en-GB" w:eastAsia="ja-JP"/>
              </w:rPr>
              <w:t>{NCJT+Type 1 SP for sTRP, FeType II PS M=1, NULL}</w:t>
            </w:r>
          </w:p>
          <w:p w14:paraId="1E58C2E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nCJT1SP-feType2PS-M2R1-null-r17 </w:t>
            </w:r>
            <w:r w:rsidRPr="00376C12">
              <w:rPr>
                <w:rFonts w:ascii="Arial" w:eastAsia="Times New Roman" w:hAnsi="Arial" w:cs="Arial"/>
                <w:kern w:val="0"/>
                <w:sz w:val="18"/>
                <w:szCs w:val="18"/>
                <w:lang w:val="en-GB" w:eastAsia="ja-JP"/>
              </w:rPr>
              <w:t>indicates {NCJT+Type 1 SP for sTRP, FeType II PS M=2 R=1, NULL}</w:t>
            </w:r>
          </w:p>
          <w:p w14:paraId="4E3AEEF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nCJT1SP-feType2PS-M2R2-null-r17</w:t>
            </w:r>
            <w:r w:rsidRPr="00376C12">
              <w:rPr>
                <w:rFonts w:ascii="Arial" w:eastAsia="Times New Roman" w:hAnsi="Arial" w:cs="Arial"/>
                <w:kern w:val="0"/>
                <w:sz w:val="18"/>
                <w:szCs w:val="18"/>
                <w:lang w:val="en-GB" w:eastAsia="ja-JP"/>
              </w:rPr>
              <w:t xml:space="preserve"> indicates {NCJT+Type 1 SP for sTRP, FeType II PS M=2 R=2, NULL}</w:t>
            </w:r>
          </w:p>
          <w:p w14:paraId="45ED5C28"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nCJT1SP-Type2-feType2-PS-M1-r17</w:t>
            </w:r>
            <w:r w:rsidRPr="00376C12">
              <w:rPr>
                <w:rFonts w:ascii="Arial" w:eastAsia="Times New Roman" w:hAnsi="Arial" w:cs="Arial"/>
                <w:kern w:val="0"/>
                <w:sz w:val="18"/>
                <w:szCs w:val="18"/>
                <w:lang w:val="en-GB" w:eastAsia="ja-JP"/>
              </w:rPr>
              <w:t xml:space="preserve"> indicates {NCJT+Type 1 SP for sTRP, Type II, FeType II PS M=1}</w:t>
            </w:r>
          </w:p>
          <w:p w14:paraId="3DF544BF"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nCJT1SP-Type2-feType2-PS-M2R1-r17 </w:t>
            </w:r>
            <w:r w:rsidRPr="00376C12">
              <w:rPr>
                <w:rFonts w:ascii="Arial" w:eastAsia="Times New Roman" w:hAnsi="Arial" w:cs="Arial"/>
                <w:kern w:val="0"/>
                <w:sz w:val="18"/>
                <w:szCs w:val="18"/>
                <w:lang w:val="en-GB" w:eastAsia="ja-JP"/>
              </w:rPr>
              <w:t>indicates {NCJT+Type 1 SP for sTRP,</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Type II, FeType II PS M=2 R=1}</w:t>
            </w:r>
          </w:p>
          <w:p w14:paraId="055B218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nCJT1SP-eType2R1-feType2-PS-M1-r17 </w:t>
            </w:r>
            <w:r w:rsidRPr="00376C12">
              <w:rPr>
                <w:rFonts w:ascii="Arial" w:eastAsia="Times New Roman" w:hAnsi="Arial" w:cs="Arial"/>
                <w:kern w:val="0"/>
                <w:sz w:val="18"/>
                <w:szCs w:val="18"/>
                <w:lang w:val="en-GB" w:eastAsia="ja-JP"/>
              </w:rPr>
              <w:t>indicates {NCJT+Type 1 SP for sTRP, eType II R=1, FeType II PS M=1}</w:t>
            </w:r>
          </w:p>
          <w:p w14:paraId="14226FE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i/>
                <w:iCs/>
                <w:kern w:val="0"/>
                <w:sz w:val="18"/>
                <w:szCs w:val="18"/>
                <w:lang w:val="en-GB" w:eastAsia="ja-JP"/>
              </w:rPr>
            </w:pPr>
            <w:r w:rsidRPr="00376C12">
              <w:rPr>
                <w:rFonts w:ascii="Arial" w:eastAsia="Times New Roman" w:hAnsi="Arial" w:cs="Arial"/>
                <w:i/>
                <w:iCs/>
                <w:kern w:val="0"/>
                <w:sz w:val="18"/>
                <w:szCs w:val="18"/>
                <w:lang w:val="en-GB" w:eastAsia="ja-JP"/>
              </w:rPr>
              <w:t>-</w:t>
            </w:r>
            <w:r w:rsidRPr="00376C12">
              <w:rPr>
                <w:rFonts w:ascii="Arial" w:eastAsia="Times New Roman" w:hAnsi="Arial" w:cs="Arial"/>
                <w:i/>
                <w:iCs/>
                <w:kern w:val="0"/>
                <w:sz w:val="18"/>
                <w:szCs w:val="18"/>
                <w:lang w:val="en-GB" w:eastAsia="ja-JP"/>
              </w:rPr>
              <w:tab/>
              <w:t xml:space="preserve">nCJT1SP-eType2R1-feType2-PS-M2R1-r17 </w:t>
            </w:r>
            <w:r w:rsidRPr="00376C12">
              <w:rPr>
                <w:rFonts w:ascii="Arial" w:eastAsia="Times New Roman" w:hAnsi="Arial" w:cs="Arial"/>
                <w:kern w:val="0"/>
                <w:sz w:val="18"/>
                <w:szCs w:val="18"/>
                <w:lang w:val="en-GB" w:eastAsia="ja-JP"/>
              </w:rPr>
              <w:t>indicates {NCJT+Type 1 SP for sTRP,</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eType II R=1, FeType II PS M=2 R=1}</w:t>
            </w:r>
          </w:p>
          <w:p w14:paraId="082C5A7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8978E1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 xml:space="preserve">For each mixed codebook supported by the UE, </w:t>
            </w:r>
            <w:r w:rsidRPr="00376C12">
              <w:rPr>
                <w:rFonts w:ascii="Arial" w:eastAsia="MS Mincho" w:hAnsi="Arial" w:cs="Arial"/>
                <w:i/>
                <w:iCs/>
                <w:kern w:val="0"/>
                <w:sz w:val="18"/>
                <w:szCs w:val="18"/>
                <w:lang w:val="en-GB" w:eastAsia="ja-JP"/>
              </w:rPr>
              <w:t>supportedCSI-RS-ResourceList</w:t>
            </w:r>
            <w:r w:rsidRPr="00376C12">
              <w:rPr>
                <w:rFonts w:ascii="Arial" w:eastAsia="Times New Roman" w:hAnsi="Arial" w:cs="Arial"/>
                <w:i/>
                <w:iCs/>
                <w:kern w:val="0"/>
                <w:sz w:val="18"/>
                <w:szCs w:val="18"/>
                <w:lang w:val="en-GB" w:eastAsia="ja-JP"/>
              </w:rPr>
              <w:t>Add-r16</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 xml:space="preserve">indicates the list of supported CSI-RS resources in a band by referring to </w:t>
            </w:r>
            <w:r w:rsidRPr="00376C12">
              <w:rPr>
                <w:rFonts w:ascii="Arial" w:eastAsia="Times New Roman" w:hAnsi="Arial" w:cs="Arial"/>
                <w:i/>
                <w:kern w:val="0"/>
                <w:sz w:val="18"/>
                <w:szCs w:val="18"/>
                <w:lang w:val="en-GB" w:eastAsia="ja-JP"/>
              </w:rPr>
              <w:t>codebookVariantsList</w:t>
            </w:r>
            <w:r w:rsidRPr="00376C12">
              <w:rPr>
                <w:rFonts w:ascii="Arial" w:eastAsia="Times New Roman" w:hAnsi="Arial" w:cs="Arial"/>
                <w:kern w:val="0"/>
                <w:sz w:val="18"/>
                <w:szCs w:val="18"/>
                <w:lang w:val="en-GB" w:eastAsia="ja-JP"/>
              </w:rPr>
              <w:t xml:space="preserve">. The following parameters are included in </w:t>
            </w:r>
            <w:r w:rsidRPr="00376C12">
              <w:rPr>
                <w:rFonts w:ascii="Arial" w:eastAsia="Times New Roman" w:hAnsi="Arial" w:cs="Arial"/>
                <w:i/>
                <w:kern w:val="0"/>
                <w:sz w:val="18"/>
                <w:szCs w:val="18"/>
                <w:lang w:val="en-GB" w:eastAsia="ja-JP"/>
              </w:rPr>
              <w:t>codebookVariantsList</w:t>
            </w:r>
            <w:r w:rsidRPr="00376C12">
              <w:rPr>
                <w:rFonts w:ascii="Arial" w:eastAsia="Times New Roman" w:hAnsi="Arial" w:cs="Arial"/>
                <w:kern w:val="0"/>
                <w:sz w:val="18"/>
                <w:szCs w:val="18"/>
                <w:lang w:val="en-GB" w:eastAsia="ja-JP"/>
              </w:rPr>
              <w:t>:</w:t>
            </w:r>
          </w:p>
          <w:p w14:paraId="5933537C" w14:textId="77777777" w:rsidR="00092B90" w:rsidRPr="00376C12" w:rsidRDefault="00092B90" w:rsidP="00744FFF">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
                <w:kern w:val="0"/>
                <w:sz w:val="18"/>
                <w:szCs w:val="18"/>
                <w:lang w:val="en-GB" w:eastAsia="ja-JP"/>
              </w:rPr>
              <w:t>-</w:t>
            </w:r>
            <w:r w:rsidRPr="00376C12">
              <w:rPr>
                <w:rFonts w:ascii="Arial" w:eastAsia="Times New Roman" w:hAnsi="Arial" w:cs="Arial"/>
                <w:i/>
                <w:iCs/>
                <w:kern w:val="0"/>
                <w:sz w:val="18"/>
                <w:szCs w:val="18"/>
                <w:lang w:val="en-GB" w:eastAsia="ja-JP"/>
              </w:rPr>
              <w:tab/>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indicates the maximum number of Tx ports in a resource of a band combination.</w:t>
            </w:r>
          </w:p>
          <w:p w14:paraId="2116A64C" w14:textId="77777777" w:rsidR="00092B90" w:rsidRPr="00376C12" w:rsidRDefault="00092B90" w:rsidP="00744FFF">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lastRenderedPageBreak/>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maxNumberResourcesPerBand</w:t>
            </w:r>
            <w:r w:rsidRPr="00376C12">
              <w:rPr>
                <w:rFonts w:ascii="Arial" w:eastAsia="Times New Roman" w:hAnsi="Arial" w:cs="Arial"/>
                <w:kern w:val="0"/>
                <w:sz w:val="18"/>
                <w:szCs w:val="18"/>
                <w:lang w:val="en-GB" w:eastAsia="ja-JP"/>
              </w:rPr>
              <w:t xml:space="preserve"> indicates the maximum number of resources across all CCs in a band combination.</w:t>
            </w:r>
          </w:p>
          <w:p w14:paraId="7CF67AD0" w14:textId="77777777" w:rsidR="00092B90" w:rsidRPr="00376C12" w:rsidRDefault="00092B90" w:rsidP="00744FFF">
            <w:pPr>
              <w:widowControl/>
              <w:overflowPunct w:val="0"/>
              <w:autoSpaceDE w:val="0"/>
              <w:autoSpaceDN w:val="0"/>
              <w:adjustRightInd w:val="0"/>
              <w:ind w:left="852"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indicates the total number of Tx ports across all CCs in a band combination.</w:t>
            </w:r>
          </w:p>
          <w:p w14:paraId="16D2692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1191D71"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i/>
                <w:iCs/>
                <w:kern w:val="0"/>
                <w:sz w:val="18"/>
                <w:szCs w:val="18"/>
                <w:lang w:val="en-GB" w:eastAsia="ja-JP"/>
              </w:rPr>
              <w:tab/>
            </w:r>
            <w:r w:rsidRPr="00376C12">
              <w:rPr>
                <w:rFonts w:ascii="Arial" w:eastAsia="Times New Roman" w:hAnsi="Arial" w:cs="Times New Roman"/>
                <w:kern w:val="0"/>
                <w:sz w:val="18"/>
                <w:szCs w:val="20"/>
                <w:lang w:val="en-GB" w:eastAsia="ja-JP"/>
              </w:rPr>
              <w:t>A CMR pair configured for NCJT will be counted as two activated resources, a CMR configured for sTRP will be counted as one activated resource for a triplet.</w:t>
            </w:r>
          </w:p>
          <w:p w14:paraId="5B8B3FD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NOTE2:</w:t>
            </w:r>
            <w:r w:rsidRPr="00376C12">
              <w:rPr>
                <w:rFonts w:ascii="Arial" w:eastAsia="Times New Roman" w:hAnsi="Arial" w:cs="Arial"/>
                <w:i/>
                <w:iCs/>
                <w:kern w:val="0"/>
                <w:sz w:val="18"/>
                <w:szCs w:val="18"/>
                <w:lang w:val="en-GB" w:eastAsia="ja-JP"/>
              </w:rPr>
              <w:tab/>
            </w:r>
            <w:r w:rsidRPr="00376C12">
              <w:rPr>
                <w:rFonts w:ascii="Arial" w:eastAsia="Times New Roman" w:hAnsi="Arial" w:cs="Times New Roman"/>
                <w:kern w:val="0"/>
                <w:sz w:val="18"/>
                <w:szCs w:val="20"/>
                <w:lang w:val="en-GB" w:eastAsia="ja-JP"/>
              </w:rPr>
              <w:t>his capability is relevant only when UE is configured with NCJT CSI in at least one CSI report setting in at least one CC in the band and/or band combination.</w:t>
            </w:r>
          </w:p>
          <w:p w14:paraId="081CA8A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E7F7D3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kern w:val="0"/>
                <w:sz w:val="18"/>
                <w:szCs w:val="18"/>
                <w:lang w:val="en-GB" w:eastAsia="ja-JP"/>
              </w:rPr>
              <w:t xml:space="preserve">The UE indicating support of this feature shall also indicate the support of </w:t>
            </w:r>
            <w:r w:rsidRPr="00376C12">
              <w:rPr>
                <w:rFonts w:ascii="Arial" w:eastAsia="Times New Roman" w:hAnsi="Arial" w:cs="Arial"/>
                <w:i/>
                <w:iCs/>
                <w:kern w:val="0"/>
                <w:sz w:val="18"/>
                <w:szCs w:val="18"/>
                <w:lang w:val="en-GB" w:eastAsia="en-GB"/>
              </w:rPr>
              <w:t>mTRP-CSI-EnhancementPerBand-r17</w:t>
            </w:r>
            <w:r w:rsidRPr="00376C12">
              <w:rPr>
                <w:rFonts w:ascii="Arial" w:eastAsia="Times New Roman" w:hAnsi="Arial" w:cs="Arial"/>
                <w:kern w:val="0"/>
                <w:sz w:val="18"/>
                <w:szCs w:val="18"/>
                <w:lang w:val="en-GB" w:eastAsia="en-GB"/>
              </w:rPr>
              <w:t>.</w:t>
            </w:r>
          </w:p>
        </w:tc>
        <w:tc>
          <w:tcPr>
            <w:tcW w:w="709" w:type="dxa"/>
          </w:tcPr>
          <w:p w14:paraId="0BF4743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lastRenderedPageBreak/>
              <w:t>Band</w:t>
            </w:r>
          </w:p>
        </w:tc>
        <w:tc>
          <w:tcPr>
            <w:tcW w:w="567" w:type="dxa"/>
          </w:tcPr>
          <w:p w14:paraId="3C1A25E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No</w:t>
            </w:r>
          </w:p>
        </w:tc>
        <w:tc>
          <w:tcPr>
            <w:tcW w:w="709" w:type="dxa"/>
          </w:tcPr>
          <w:p w14:paraId="522D38A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BE2624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D569E45" w14:textId="77777777" w:rsidTr="00744FFF">
        <w:trPr>
          <w:cantSplit/>
          <w:tblHeader/>
        </w:trPr>
        <w:tc>
          <w:tcPr>
            <w:tcW w:w="6917" w:type="dxa"/>
          </w:tcPr>
          <w:p w14:paraId="32914F8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crossCarrierA-CSI-trigDiffSCS-r16</w:t>
            </w:r>
          </w:p>
          <w:p w14:paraId="0BA5326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 xml:space="preserve">Indicates the UE support of handling cross-carrier aperiodic CSI report with aperiodic CSI-RS where triggering PDCCH and triggered CSI-RS resource are on different cells with different SCS. Value </w:t>
            </w:r>
            <w:r w:rsidRPr="00376C12">
              <w:rPr>
                <w:rFonts w:ascii="Arial" w:eastAsia="Times New Roman" w:hAnsi="Arial" w:cs="Arial"/>
                <w:i/>
                <w:iCs/>
                <w:kern w:val="0"/>
                <w:sz w:val="18"/>
                <w:szCs w:val="18"/>
                <w:lang w:val="en-GB" w:eastAsia="ja-JP"/>
              </w:rPr>
              <w:t>higherA-CSI-SCS</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 xml:space="preserve">indicates the UE support of PDCCH cell of lower SCS and CSI RS cell of higher SCS and value </w:t>
            </w:r>
            <w:r w:rsidRPr="00376C12">
              <w:rPr>
                <w:rFonts w:ascii="Arial" w:eastAsia="Times New Roman" w:hAnsi="Arial" w:cs="Arial"/>
                <w:i/>
                <w:iCs/>
                <w:kern w:val="0"/>
                <w:sz w:val="18"/>
                <w:szCs w:val="18"/>
                <w:lang w:val="en-GB" w:eastAsia="ja-JP"/>
              </w:rPr>
              <w:t>lowerA-CSI-SCS</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 xml:space="preserve">indicates the UE support of PDCCH cell of higher SCS and CSI RS cell of lower SCS, and value </w:t>
            </w:r>
            <w:r w:rsidRPr="00376C12">
              <w:rPr>
                <w:rFonts w:ascii="Arial" w:eastAsia="Times New Roman" w:hAnsi="Arial" w:cs="Arial"/>
                <w:i/>
                <w:iCs/>
                <w:kern w:val="0"/>
                <w:sz w:val="18"/>
                <w:szCs w:val="18"/>
                <w:lang w:val="en-GB" w:eastAsia="ja-JP"/>
              </w:rPr>
              <w:t xml:space="preserve">both </w:t>
            </w:r>
            <w:r w:rsidRPr="00376C12">
              <w:rPr>
                <w:rFonts w:ascii="Arial" w:eastAsia="Times New Roman" w:hAnsi="Arial" w:cs="Arial"/>
                <w:kern w:val="0"/>
                <w:sz w:val="18"/>
                <w:szCs w:val="18"/>
                <w:lang w:val="en-GB" w:eastAsia="ja-JP"/>
              </w:rPr>
              <w:t xml:space="preserve">indicates the support of both variations. A UE supporting this feature shall also indicate support of CSI-RS and CSI-IM reception for CSI feedback using </w:t>
            </w:r>
            <w:r w:rsidRPr="00376C12">
              <w:rPr>
                <w:rFonts w:ascii="Arial" w:eastAsia="Times New Roman" w:hAnsi="Arial" w:cs="Arial"/>
                <w:i/>
                <w:iCs/>
                <w:kern w:val="0"/>
                <w:sz w:val="18"/>
                <w:szCs w:val="18"/>
                <w:lang w:val="en-GB" w:eastAsia="ja-JP"/>
              </w:rPr>
              <w:t>csi-RS-IM-ReceptionForFeedback</w:t>
            </w:r>
          </w:p>
        </w:tc>
        <w:tc>
          <w:tcPr>
            <w:tcW w:w="709" w:type="dxa"/>
          </w:tcPr>
          <w:p w14:paraId="5B8C82D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BC</w:t>
            </w:r>
          </w:p>
        </w:tc>
        <w:tc>
          <w:tcPr>
            <w:tcW w:w="567" w:type="dxa"/>
          </w:tcPr>
          <w:p w14:paraId="388587D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No</w:t>
            </w:r>
          </w:p>
        </w:tc>
        <w:tc>
          <w:tcPr>
            <w:tcW w:w="709" w:type="dxa"/>
          </w:tcPr>
          <w:p w14:paraId="75B9335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CF3BAE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2F983887" w14:textId="77777777" w:rsidTr="00744FFF">
        <w:trPr>
          <w:cantSplit/>
          <w:tblHeader/>
        </w:trPr>
        <w:tc>
          <w:tcPr>
            <w:tcW w:w="6917" w:type="dxa"/>
          </w:tcPr>
          <w:p w14:paraId="4F0268D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
                <w:i/>
                <w:kern w:val="0"/>
                <w:sz w:val="18"/>
                <w:szCs w:val="20"/>
                <w:lang w:val="en-GB" w:eastAsia="ja-JP"/>
              </w:rPr>
              <w:t>crossCarrierSchedulingDefaultQCL-r16</w:t>
            </w:r>
          </w:p>
          <w:p w14:paraId="2A7C437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whether the UE can be configured with </w:t>
            </w:r>
            <w:r w:rsidRPr="00376C12">
              <w:rPr>
                <w:rFonts w:ascii="Arial" w:eastAsia="Times New Roman" w:hAnsi="Arial" w:cs="Times New Roman"/>
                <w:bCs/>
                <w:i/>
                <w:kern w:val="0"/>
                <w:sz w:val="18"/>
                <w:szCs w:val="20"/>
                <w:lang w:val="en-GB" w:eastAsia="ja-JP"/>
              </w:rPr>
              <w:t>enabledDefaultBeamForCCS</w:t>
            </w:r>
            <w:r w:rsidRPr="00376C12">
              <w:rPr>
                <w:rFonts w:ascii="Arial" w:eastAsia="Times New Roman" w:hAnsi="Arial" w:cs="Times New Roman"/>
                <w:bCs/>
                <w:iCs/>
                <w:kern w:val="0"/>
                <w:sz w:val="18"/>
                <w:szCs w:val="20"/>
                <w:lang w:val="en-GB" w:eastAsia="ja-JP"/>
              </w:rPr>
              <w:t xml:space="preserve"> for default QCL assumption for cross-carrier scheduling for same/different numerologies. A UE supporting this feature shall either indicate support of </w:t>
            </w:r>
            <w:r w:rsidRPr="00376C12">
              <w:rPr>
                <w:rFonts w:ascii="Arial" w:eastAsia="Times New Roman" w:hAnsi="Arial" w:cs="Arial"/>
                <w:i/>
                <w:kern w:val="0"/>
                <w:sz w:val="18"/>
                <w:szCs w:val="18"/>
                <w:lang w:val="en-GB" w:eastAsia="ja-JP"/>
              </w:rPr>
              <w:t>crossCarrierScheduling-SameSCS</w:t>
            </w:r>
            <w:r w:rsidRPr="00376C12">
              <w:rPr>
                <w:rFonts w:ascii="Arial" w:eastAsia="Times New Roman" w:hAnsi="Arial" w:cs="Arial"/>
                <w:iCs/>
                <w:kern w:val="0"/>
                <w:sz w:val="18"/>
                <w:szCs w:val="18"/>
                <w:lang w:val="en-GB" w:eastAsia="ja-JP"/>
              </w:rPr>
              <w:t xml:space="preserve"> or </w:t>
            </w:r>
            <w:r w:rsidRPr="00376C12">
              <w:rPr>
                <w:rFonts w:ascii="Arial" w:eastAsia="Times New Roman" w:hAnsi="Arial" w:cs="Times New Roman"/>
                <w:bCs/>
                <w:i/>
                <w:kern w:val="0"/>
                <w:sz w:val="18"/>
                <w:szCs w:val="20"/>
                <w:lang w:val="en-GB" w:eastAsia="ja-JP"/>
              </w:rPr>
              <w:t>crossCarrierSchedulingDL-DiffSCS-r16</w:t>
            </w:r>
            <w:r w:rsidRPr="00376C12">
              <w:rPr>
                <w:rFonts w:ascii="Arial" w:eastAsia="Times New Roman" w:hAnsi="Arial" w:cs="Times New Roman"/>
                <w:bCs/>
                <w:iCs/>
                <w:kern w:val="0"/>
                <w:sz w:val="18"/>
                <w:szCs w:val="20"/>
                <w:lang w:val="en-GB" w:eastAsia="ja-JP"/>
              </w:rPr>
              <w:t>.</w:t>
            </w:r>
          </w:p>
          <w:p w14:paraId="7C35EE4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C02C16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Value </w:t>
            </w:r>
            <w:r w:rsidRPr="00376C12">
              <w:rPr>
                <w:rFonts w:ascii="Arial" w:eastAsia="Times New Roman" w:hAnsi="Arial" w:cs="Times New Roman"/>
                <w:bCs/>
                <w:i/>
                <w:kern w:val="0"/>
                <w:sz w:val="18"/>
                <w:szCs w:val="20"/>
                <w:lang w:val="en-GB" w:eastAsia="ja-JP"/>
              </w:rPr>
              <w:t>diff-only</w:t>
            </w:r>
            <w:r w:rsidRPr="00376C12">
              <w:rPr>
                <w:rFonts w:ascii="Arial" w:eastAsia="Times New Roman" w:hAnsi="Arial" w:cs="Times New Roman"/>
                <w:bCs/>
                <w:iCs/>
                <w:kern w:val="0"/>
                <w:sz w:val="18"/>
                <w:szCs w:val="20"/>
                <w:lang w:val="en-GB" w:eastAsia="ja-JP"/>
              </w:rPr>
              <w:t xml:space="preserve"> indicates UE supports this feature only for different SCS combination(s).</w:t>
            </w:r>
          </w:p>
          <w:p w14:paraId="50C3763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Value </w:t>
            </w:r>
            <w:r w:rsidRPr="00376C12">
              <w:rPr>
                <w:rFonts w:ascii="Arial" w:eastAsia="Times New Roman" w:hAnsi="Arial" w:cs="Times New Roman"/>
                <w:bCs/>
                <w:i/>
                <w:kern w:val="0"/>
                <w:sz w:val="18"/>
                <w:szCs w:val="20"/>
                <w:lang w:val="en-GB" w:eastAsia="ja-JP"/>
              </w:rPr>
              <w:t>both</w:t>
            </w:r>
            <w:r w:rsidRPr="00376C12">
              <w:rPr>
                <w:rFonts w:ascii="Arial" w:eastAsia="Times New Roman" w:hAnsi="Arial" w:cs="Times New Roman"/>
                <w:bCs/>
                <w:iCs/>
                <w:kern w:val="0"/>
                <w:sz w:val="18"/>
                <w:szCs w:val="20"/>
                <w:lang w:val="en-GB" w:eastAsia="ja-JP"/>
              </w:rPr>
              <w:t xml:space="preserve"> indicates UE supports this feature for same SCS and for different SCS combination(s).</w:t>
            </w:r>
          </w:p>
        </w:tc>
        <w:tc>
          <w:tcPr>
            <w:tcW w:w="709" w:type="dxa"/>
          </w:tcPr>
          <w:p w14:paraId="759C2E3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03A50FC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6E5C0B0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C1F15E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3EAFB7A" w14:textId="77777777" w:rsidTr="00744FFF">
        <w:trPr>
          <w:cantSplit/>
          <w:tblHeader/>
        </w:trPr>
        <w:tc>
          <w:tcPr>
            <w:tcW w:w="6917" w:type="dxa"/>
          </w:tcPr>
          <w:p w14:paraId="7DBD655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crossCarrierSchedulingDL-DiffSCS-r16</w:t>
            </w:r>
          </w:p>
          <w:p w14:paraId="65E498D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376C12">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DL carrier aggregation where numerologies for the scheduling CC and scheduled CC are different.</w:t>
            </w:r>
          </w:p>
          <w:p w14:paraId="0DC81D7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11E276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Value </w:t>
            </w:r>
            <w:r w:rsidRPr="00376C12">
              <w:rPr>
                <w:rFonts w:ascii="Arial" w:eastAsia="Times New Roman" w:hAnsi="Arial" w:cs="Times New Roman"/>
                <w:i/>
                <w:iCs/>
                <w:kern w:val="0"/>
                <w:sz w:val="18"/>
                <w:szCs w:val="20"/>
                <w:lang w:val="en-GB" w:eastAsia="ja-JP"/>
              </w:rPr>
              <w:t>low-to-hig</w:t>
            </w:r>
            <w:r w:rsidRPr="00376C12">
              <w:rPr>
                <w:rFonts w:ascii="Arial" w:eastAsia="Times New Roman" w:hAnsi="Arial" w:cs="Times New Roman"/>
                <w:kern w:val="0"/>
                <w:sz w:val="18"/>
                <w:szCs w:val="20"/>
                <w:lang w:val="en-GB" w:eastAsia="ja-JP"/>
              </w:rPr>
              <w:t xml:space="preserve">h indicates UE supports scheduling </w:t>
            </w:r>
            <w:r w:rsidRPr="00376C12">
              <w:rPr>
                <w:rFonts w:ascii="Arial" w:eastAsia="Times New Roman" w:hAnsi="Arial" w:cs="Times New Roman"/>
                <w:iCs/>
                <w:kern w:val="0"/>
                <w:sz w:val="18"/>
                <w:szCs w:val="20"/>
                <w:lang w:val="en-GB" w:eastAsia="ja-JP"/>
              </w:rPr>
              <w:t>CC</w:t>
            </w:r>
            <w:r w:rsidRPr="00376C12">
              <w:rPr>
                <w:rFonts w:ascii="Arial" w:eastAsia="Times New Roman" w:hAnsi="Arial" w:cs="Times New Roman"/>
                <w:kern w:val="0"/>
                <w:sz w:val="18"/>
                <w:szCs w:val="20"/>
                <w:lang w:val="en-GB" w:eastAsia="ja-JP"/>
              </w:rPr>
              <w:t xml:space="preserve"> of lower SCS to scheduled </w:t>
            </w:r>
            <w:r w:rsidRPr="00376C12">
              <w:rPr>
                <w:rFonts w:ascii="Arial" w:eastAsia="Times New Roman" w:hAnsi="Arial" w:cs="Times New Roman"/>
                <w:iCs/>
                <w:kern w:val="0"/>
                <w:sz w:val="18"/>
                <w:szCs w:val="20"/>
                <w:lang w:val="en-GB" w:eastAsia="ja-JP"/>
              </w:rPr>
              <w:t>CC</w:t>
            </w:r>
            <w:r w:rsidRPr="00376C12">
              <w:rPr>
                <w:rFonts w:ascii="Arial" w:eastAsia="Times New Roman" w:hAnsi="Arial" w:cs="Times New Roman"/>
                <w:kern w:val="0"/>
                <w:sz w:val="18"/>
                <w:szCs w:val="20"/>
                <w:lang w:val="en-GB" w:eastAsia="ja-JP"/>
              </w:rPr>
              <w:t xml:space="preserve"> of higher SCS;</w:t>
            </w:r>
          </w:p>
          <w:p w14:paraId="0CDA92D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 xml:space="preserve">Value </w:t>
            </w:r>
            <w:r w:rsidRPr="00376C12">
              <w:rPr>
                <w:rFonts w:ascii="Arial" w:eastAsia="Times New Roman" w:hAnsi="Arial" w:cs="Arial"/>
                <w:i/>
                <w:iCs/>
                <w:kern w:val="0"/>
                <w:sz w:val="18"/>
                <w:szCs w:val="18"/>
                <w:lang w:val="en-GB" w:eastAsia="ja-JP"/>
              </w:rPr>
              <w:t>high-to-low</w:t>
            </w:r>
            <w:r w:rsidRPr="00376C12">
              <w:rPr>
                <w:rFonts w:ascii="Arial" w:eastAsia="Times New Roman" w:hAnsi="Arial" w:cs="Arial"/>
                <w:kern w:val="0"/>
                <w:sz w:val="18"/>
                <w:szCs w:val="18"/>
                <w:lang w:val="en-GB" w:eastAsia="ja-JP"/>
              </w:rPr>
              <w:t xml:space="preserve"> indicates UE supports scheduling </w:t>
            </w:r>
            <w:r w:rsidRPr="00376C12">
              <w:rPr>
                <w:rFonts w:ascii="Arial" w:eastAsia="Times New Roman" w:hAnsi="Arial" w:cs="Times New Roman"/>
                <w:iCs/>
                <w:kern w:val="0"/>
                <w:sz w:val="18"/>
                <w:szCs w:val="20"/>
                <w:lang w:val="en-GB" w:eastAsia="ja-JP"/>
              </w:rPr>
              <w:t>CC</w:t>
            </w:r>
            <w:r w:rsidRPr="00376C12">
              <w:rPr>
                <w:rFonts w:ascii="Arial" w:eastAsia="Times New Roman" w:hAnsi="Arial" w:cs="Arial"/>
                <w:kern w:val="0"/>
                <w:sz w:val="18"/>
                <w:szCs w:val="18"/>
                <w:lang w:val="en-GB" w:eastAsia="ja-JP"/>
              </w:rPr>
              <w:t xml:space="preserve"> of higher SCS to scheduled </w:t>
            </w:r>
            <w:r w:rsidRPr="00376C12">
              <w:rPr>
                <w:rFonts w:ascii="Arial" w:eastAsia="Times New Roman" w:hAnsi="Arial" w:cs="Times New Roman"/>
                <w:iCs/>
                <w:kern w:val="0"/>
                <w:sz w:val="18"/>
                <w:szCs w:val="20"/>
                <w:lang w:val="en-GB" w:eastAsia="ja-JP"/>
              </w:rPr>
              <w:t>CC</w:t>
            </w:r>
            <w:r w:rsidRPr="00376C12">
              <w:rPr>
                <w:rFonts w:ascii="Arial" w:eastAsia="Times New Roman" w:hAnsi="Arial" w:cs="Arial"/>
                <w:kern w:val="0"/>
                <w:sz w:val="18"/>
                <w:szCs w:val="18"/>
                <w:lang w:val="en-GB" w:eastAsia="ja-JP"/>
              </w:rPr>
              <w:t xml:space="preserve"> of lower SCS;</w:t>
            </w:r>
          </w:p>
          <w:p w14:paraId="383FA4E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 xml:space="preserve">Value </w:t>
            </w:r>
            <w:r w:rsidRPr="00376C12">
              <w:rPr>
                <w:rFonts w:ascii="Arial" w:eastAsia="Times New Roman" w:hAnsi="Arial" w:cs="Arial"/>
                <w:i/>
                <w:kern w:val="0"/>
                <w:sz w:val="18"/>
                <w:szCs w:val="18"/>
                <w:lang w:val="en-GB" w:eastAsia="ja-JP"/>
              </w:rPr>
              <w:t>both</w:t>
            </w:r>
            <w:r w:rsidRPr="00376C12">
              <w:rPr>
                <w:rFonts w:ascii="Arial" w:eastAsia="Times New Roman" w:hAnsi="Arial" w:cs="Arial"/>
                <w:kern w:val="0"/>
                <w:sz w:val="18"/>
                <w:szCs w:val="18"/>
                <w:lang w:val="en-GB" w:eastAsia="ja-JP"/>
              </w:rPr>
              <w:t xml:space="preserve"> indicates UE supports both scheduling </w:t>
            </w:r>
            <w:r w:rsidRPr="00376C12">
              <w:rPr>
                <w:rFonts w:ascii="Arial" w:eastAsia="Times New Roman" w:hAnsi="Arial" w:cs="Times New Roman"/>
                <w:iCs/>
                <w:kern w:val="0"/>
                <w:sz w:val="18"/>
                <w:szCs w:val="20"/>
                <w:lang w:val="en-GB" w:eastAsia="ja-JP"/>
              </w:rPr>
              <w:t>CC</w:t>
            </w:r>
            <w:r w:rsidRPr="00376C12">
              <w:rPr>
                <w:rFonts w:ascii="Arial" w:eastAsia="Times New Roman" w:hAnsi="Arial" w:cs="Arial"/>
                <w:kern w:val="0"/>
                <w:sz w:val="18"/>
                <w:szCs w:val="18"/>
                <w:lang w:val="en-GB" w:eastAsia="ja-JP"/>
              </w:rPr>
              <w:t xml:space="preserve"> of lower SCS to scheduled </w:t>
            </w:r>
            <w:r w:rsidRPr="00376C12">
              <w:rPr>
                <w:rFonts w:ascii="Arial" w:eastAsia="Times New Roman" w:hAnsi="Arial" w:cs="Times New Roman"/>
                <w:iCs/>
                <w:kern w:val="0"/>
                <w:sz w:val="18"/>
                <w:szCs w:val="20"/>
                <w:lang w:val="en-GB" w:eastAsia="ja-JP"/>
              </w:rPr>
              <w:t>CC</w:t>
            </w:r>
            <w:r w:rsidRPr="00376C12">
              <w:rPr>
                <w:rFonts w:ascii="Arial" w:eastAsia="Times New Roman" w:hAnsi="Arial" w:cs="Arial"/>
                <w:kern w:val="0"/>
                <w:sz w:val="18"/>
                <w:szCs w:val="18"/>
                <w:lang w:val="en-GB" w:eastAsia="ja-JP"/>
              </w:rPr>
              <w:t xml:space="preserve"> of higher SCS and scheduling </w:t>
            </w:r>
            <w:r w:rsidRPr="00376C12">
              <w:rPr>
                <w:rFonts w:ascii="Arial" w:eastAsia="Times New Roman" w:hAnsi="Arial" w:cs="Times New Roman"/>
                <w:iCs/>
                <w:kern w:val="0"/>
                <w:sz w:val="18"/>
                <w:szCs w:val="20"/>
                <w:lang w:val="en-GB" w:eastAsia="ja-JP"/>
              </w:rPr>
              <w:t>CC</w:t>
            </w:r>
            <w:r w:rsidRPr="00376C12">
              <w:rPr>
                <w:rFonts w:ascii="Arial" w:eastAsia="Times New Roman" w:hAnsi="Arial" w:cs="Arial"/>
                <w:kern w:val="0"/>
                <w:sz w:val="18"/>
                <w:szCs w:val="18"/>
                <w:lang w:val="en-GB" w:eastAsia="ja-JP"/>
              </w:rPr>
              <w:t xml:space="preserve"> of higher SCS to scheduled </w:t>
            </w:r>
            <w:r w:rsidRPr="00376C12">
              <w:rPr>
                <w:rFonts w:ascii="Arial" w:eastAsia="Times New Roman" w:hAnsi="Arial" w:cs="Times New Roman"/>
                <w:iCs/>
                <w:kern w:val="0"/>
                <w:sz w:val="18"/>
                <w:szCs w:val="20"/>
                <w:lang w:val="en-GB" w:eastAsia="ja-JP"/>
              </w:rPr>
              <w:t>CC</w:t>
            </w:r>
            <w:r w:rsidRPr="00376C12">
              <w:rPr>
                <w:rFonts w:ascii="Arial" w:eastAsia="Times New Roman" w:hAnsi="Arial" w:cs="Arial"/>
                <w:kern w:val="0"/>
                <w:sz w:val="18"/>
                <w:szCs w:val="18"/>
                <w:lang w:val="en-GB" w:eastAsia="ja-JP"/>
              </w:rPr>
              <w:t xml:space="preserve"> of lower SCS.</w:t>
            </w:r>
          </w:p>
          <w:p w14:paraId="7CA5521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D4AE39E"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6D0B0521"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one unicast DCI scheduling DL per scheduling CC slot per scheduled CC for FDD scheduling CC</w:t>
            </w:r>
          </w:p>
          <w:p w14:paraId="5AD0B002"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one unicast DCI scheduling DL per scheduling CC slot per scheduled CC for TDD scheduling CC</w:t>
            </w:r>
          </w:p>
          <w:p w14:paraId="12FD21A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1400F736"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one unicast DCI scheduling DL per N consecutive scheduling CC slot per scheduled CC for FDD scheduling CC</w:t>
            </w:r>
          </w:p>
          <w:p w14:paraId="0418898B"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one unicast DCI scheduling DL per N consecutive scheduling CC slot per scheduled CC for TDD scheduling CC</w:t>
            </w:r>
          </w:p>
          <w:p w14:paraId="3C615271"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7CA494A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50E9036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1634236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93F7EA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BED5240" w14:textId="77777777" w:rsidTr="00744FFF">
        <w:trPr>
          <w:cantSplit/>
          <w:tblHeader/>
        </w:trPr>
        <w:tc>
          <w:tcPr>
            <w:tcW w:w="6917" w:type="dxa"/>
          </w:tcPr>
          <w:p w14:paraId="28BE483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crossCarrierSchedulingSCell-SpCellTypeB-r17</w:t>
            </w:r>
          </w:p>
          <w:p w14:paraId="26E652F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the UE supports cross-carrier scheduling from SCell configured with cross-carrier scheduling to PCell/PSCell (sSCell) to PCell/PSCell</w:t>
            </w:r>
          </w:p>
          <w:p w14:paraId="6D09521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(Type B). This capability signalling comprises the following parameters:</w:t>
            </w:r>
          </w:p>
          <w:p w14:paraId="199E9146"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supportedSCS-Combinations-r17</w:t>
            </w:r>
            <w:r w:rsidRPr="00376C12">
              <w:rPr>
                <w:rFonts w:ascii="Arial" w:eastAsia="Times New Roman" w:hAnsi="Arial" w:cs="Arial"/>
                <w:kern w:val="0"/>
                <w:sz w:val="18"/>
                <w:szCs w:val="18"/>
                <w:lang w:val="en-GB"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7337F35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sSCell USS set(s) (for CCS from sSCell to PCell/PSCell) and search space sets on PCell/PSCell can be configured so that the UE monitors them in overlapping slot of PCell/PSCell and sSCell.</w:t>
            </w:r>
          </w:p>
          <w:p w14:paraId="447EF9F7"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Configuration of scaling factor α for BD and CCE limit handling and PDCCH overbooking handling on P(S)Cell</w:t>
            </w:r>
          </w:p>
          <w:p w14:paraId="56485CC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The number of unicast DCI limits for PCell/PSCell scheduling</w:t>
            </w:r>
          </w:p>
          <w:p w14:paraId="311B6B20"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Processing K1 unicast DCI scheduling DL on PCell/PSCell per PCell/PSCell slot and its aligned N consecutive sSCell slot(s)</w:t>
            </w:r>
          </w:p>
          <w:p w14:paraId="03E96CA4"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Processing K2 unicast DCI scheduling UL on PCell/PSCell per PCell/PSCell slot and its aligned N consecutive sSCell slot(s)</w:t>
            </w:r>
          </w:p>
          <w:p w14:paraId="2CF98408"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N is based on pair of (PCell/PSCell SCS, sSCell SCS): N=1 for (15,15), (30,30), (60,60) and N=2 for (15,30), (30,60) and N=4 for (15, 60)</w:t>
            </w:r>
          </w:p>
          <w:p w14:paraId="7B4AE013"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(K1, K2) = {(1,1) for FDD P(S)Cell; (K1, K2) = (1,2) for TDD P(S)Cell}</w:t>
            </w:r>
          </w:p>
          <w:p w14:paraId="0283297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Same numerology between sSCell and P(S)Cell or sSCell SCS is larger than P(S)Cell SCS.</w:t>
            </w:r>
          </w:p>
          <w:p w14:paraId="7CD9CDA8"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USS set(s) for DCI format 0_1,1_1 configured on sSCell for CCS from sSCell to PCell/PSCell and USS set(s) for DCI format 0_2,1_2 configured on sSCell for CCS from sSCell to PCell/PSCell if UE supports </w:t>
            </w:r>
            <w:r w:rsidRPr="00376C12">
              <w:rPr>
                <w:rFonts w:ascii="Arial" w:eastAsia="Times New Roman" w:hAnsi="Arial" w:cs="Arial"/>
                <w:i/>
                <w:iCs/>
                <w:kern w:val="0"/>
                <w:sz w:val="18"/>
                <w:szCs w:val="18"/>
                <w:lang w:val="en-GB" w:eastAsia="ja-JP"/>
              </w:rPr>
              <w:t>dci-Format1-2And0-2-r16</w:t>
            </w:r>
          </w:p>
          <w:p w14:paraId="4AB39EA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pdcch-MonitoringOccasion-r17</w:t>
            </w:r>
            <w:r w:rsidRPr="00376C12">
              <w:rPr>
                <w:rFonts w:ascii="Arial" w:eastAsia="Times New Roman" w:hAnsi="Arial" w:cs="Arial"/>
                <w:kern w:val="0"/>
                <w:sz w:val="18"/>
                <w:szCs w:val="18"/>
                <w:lang w:val="en-GB"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67DAE19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Frame boundary alignment between PCell/PSCell and sSCell.</w:t>
            </w:r>
          </w:p>
          <w:p w14:paraId="530DEF31"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p>
          <w:p w14:paraId="589E1C9E"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A UE supporting this FG does not imply that the UE can be configured with sSCell in shared channel access spectrum.</w:t>
            </w:r>
          </w:p>
          <w:p w14:paraId="44BCAFDE"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The CCS from sSCell to PCell is applicable to FR1 only but there can be other SCells in FR2 configured for the UE.</w:t>
            </w:r>
          </w:p>
          <w:p w14:paraId="15B3A2A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 xml:space="preserve">Parameters in </w:t>
            </w:r>
            <w:r w:rsidRPr="00376C12">
              <w:rPr>
                <w:rFonts w:ascii="Arial" w:eastAsia="Times New Roman" w:hAnsi="Arial" w:cs="Times New Roman"/>
                <w:i/>
                <w:iCs/>
                <w:kern w:val="0"/>
                <w:sz w:val="18"/>
                <w:szCs w:val="20"/>
                <w:lang w:val="en-GB" w:eastAsia="ja-JP"/>
              </w:rPr>
              <w:t>CSI-MeasConfig</w:t>
            </w:r>
            <w:r w:rsidRPr="00376C12">
              <w:rPr>
                <w:rFonts w:ascii="Arial" w:eastAsia="Times New Roman" w:hAnsi="Arial" w:cs="Times New Roman"/>
                <w:kern w:val="0"/>
                <w:sz w:val="18"/>
                <w:szCs w:val="20"/>
                <w:lang w:val="en-GB"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2773B3B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1CC14AA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3E5A52E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A2AEDB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6667416B" w14:textId="77777777" w:rsidTr="00744FFF">
        <w:trPr>
          <w:cantSplit/>
          <w:tblHeader/>
        </w:trPr>
        <w:tc>
          <w:tcPr>
            <w:tcW w:w="6917" w:type="dxa"/>
          </w:tcPr>
          <w:p w14:paraId="6A794ED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crossCarrierSchedulingSCell-SpCellTypeA-r17</w:t>
            </w:r>
          </w:p>
          <w:p w14:paraId="4AD390E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the UE supports cross-carrier scheduling from SCell configured with cross-carrier scheduling to PCell/PSCell (sSCell) to PCell/PSCell with search space restrictions (Type A). This capability signalling comprises the following parameters:</w:t>
            </w:r>
          </w:p>
          <w:p w14:paraId="316A201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supportedSCS-Combinations-r17</w:t>
            </w:r>
            <w:r w:rsidRPr="00376C12">
              <w:rPr>
                <w:rFonts w:ascii="Arial" w:eastAsia="Times New Roman" w:hAnsi="Arial" w:cs="Arial"/>
                <w:kern w:val="0"/>
                <w:sz w:val="18"/>
                <w:szCs w:val="18"/>
                <w:lang w:val="en-GB" w:eastAsia="ja-JP"/>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4F5D109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Search space restrictions: sSCell USS set(s) (for CCS from sSCell to PCell/PSCell) and following search space sets on PCell/PSCell can only be configured such that UE does not monitor them in overlapping slot of PCell/PSCell and sSCell:</w:t>
            </w:r>
          </w:p>
          <w:p w14:paraId="4051E6E4"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USS sets for DCI formats 0_1,1_1,0_2,1_2.</w:t>
            </w:r>
          </w:p>
          <w:p w14:paraId="21138C9A"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USS sets for DCI formats 0_0,1_0.</w:t>
            </w:r>
          </w:p>
          <w:p w14:paraId="0605A646"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Type3-CSS set(s) for DCI formats 1_0/0_0 with C-RNTI/CS-RNTI/MCS-C-RNTI.</w:t>
            </w:r>
          </w:p>
          <w:p w14:paraId="21C872F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Configuration of scaling factor α for BD and CCE limit handling and PDCCH overbooking handling on P(S)Cell.</w:t>
            </w:r>
          </w:p>
          <w:p w14:paraId="21F0508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The number of unicast DCI limits for PCell/PSCell scheduling:</w:t>
            </w:r>
          </w:p>
          <w:p w14:paraId="1B4DB46B"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Processing K1 unicast DCI scheduling DL on PCell/PSCell per PCell/PSCell slot and its aligned N consecutive sSCell slot(s).</w:t>
            </w:r>
          </w:p>
          <w:p w14:paraId="0F0F25E5"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Processing K2 unicast DCI scheduling UL on PCell/PSCell per PCell/PSCell slot and its aligned N consecutive sSCell slot(s).</w:t>
            </w:r>
          </w:p>
          <w:p w14:paraId="532D7E6F"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N is based on pair of (PCell/PSCell SCS, sSCell SCS): N=1 for (15,15), (30,30), (60,60) and N=2 for (15,30), (30,60) and N=4 for (15, 60).</w:t>
            </w:r>
          </w:p>
          <w:p w14:paraId="135843AA"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(K1, K2) = {(1,1) for FDD P(S)Cell; (K1, K2) = (1,2) for TDD P(S)Cell}.</w:t>
            </w:r>
          </w:p>
          <w:p w14:paraId="3C289458"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Same numerology between sSCell and P(S)Cell or sSCell SCS is larger than P(S)Cell SCS.</w:t>
            </w:r>
          </w:p>
          <w:p w14:paraId="7BCFC7A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USS set(s) for DCI format 0_1,1_1 configured on sSCell for CCS from sSCell to PCell/PSCell and USS set(s) for DCI format 0_2,1_2 configured on sSCell for CCS from sSCell to PCell/PSCell if UE supports dci-Format1-2And0-2-r16.</w:t>
            </w:r>
          </w:p>
          <w:p w14:paraId="6D2B9A7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sSCell USS set(s) (for CCS from sSCell to PCell/PSCell) and Type0/0A/1/2 CSS sets on PCell/PSCell can be configured so that the UE monitors them in overlapping slot of PCell/PSCell and sSCell</w:t>
            </w:r>
          </w:p>
          <w:p w14:paraId="3CD20C5E" w14:textId="77777777" w:rsidR="00092B90" w:rsidRPr="00376C12" w:rsidRDefault="00092B90" w:rsidP="00744FFF">
            <w:pPr>
              <w:widowControl/>
              <w:overflowPunct w:val="0"/>
              <w:autoSpaceDE w:val="0"/>
              <w:autoSpaceDN w:val="0"/>
              <w:adjustRightInd w:val="0"/>
              <w:ind w:left="850"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no simultaneous monitoring between 'USS sets (for P(S)Cell scheduling) on sSCell' and 'Type 0/0A/1/2 CSS sets on P(S)Cell for DCI formats with CRC scrambled by C-RNTI/MCS-C-RNTI/CS-RNTI'</w:t>
            </w:r>
          </w:p>
          <w:p w14:paraId="61314817" w14:textId="77777777" w:rsidR="00092B90" w:rsidRPr="00376C12" w:rsidRDefault="00092B90" w:rsidP="00744FFF">
            <w:pPr>
              <w:widowControl/>
              <w:overflowPunct w:val="0"/>
              <w:autoSpaceDE w:val="0"/>
              <w:autoSpaceDN w:val="0"/>
              <w:adjustRightInd w:val="0"/>
              <w:ind w:left="850"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simultaneous monitoring of 'USS sets (for P(S)Cell scheduling) on sSCell' and 'Type 0/0A/1/2 CSS sets on P(S)Cell for DCI formats with CRC not scrambled by C-RNTI/MCS-C-RNTI/CS-RNTI'.</w:t>
            </w:r>
          </w:p>
          <w:p w14:paraId="3AA7814F"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pdcch-MonitoringOccasion-r17</w:t>
            </w:r>
            <w:r w:rsidRPr="00376C12">
              <w:rPr>
                <w:rFonts w:ascii="Arial" w:eastAsia="Times New Roman" w:hAnsi="Arial" w:cs="Arial"/>
                <w:kern w:val="0"/>
                <w:sz w:val="18"/>
                <w:szCs w:val="18"/>
                <w:lang w:val="en-GB" w:eastAsia="ja-JP"/>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7187D3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Frame boundary alignment between PCell/PSCell and sSCell.</w:t>
            </w:r>
          </w:p>
          <w:p w14:paraId="11881500" w14:textId="77777777" w:rsidR="00092B90" w:rsidRPr="00376C12" w:rsidRDefault="00092B90" w:rsidP="00744FFF">
            <w:pPr>
              <w:keepNext/>
              <w:keepLines/>
              <w:widowControl/>
              <w:overflowPunct w:val="0"/>
              <w:autoSpaceDE w:val="0"/>
              <w:autoSpaceDN w:val="0"/>
              <w:adjustRightInd w:val="0"/>
              <w:spacing w:after="180"/>
              <w:ind w:firstLineChars="0" w:firstLine="0"/>
              <w:jc w:val="left"/>
              <w:textAlignment w:val="baseline"/>
              <w:rPr>
                <w:rFonts w:ascii="Arial" w:eastAsia="Times New Roman" w:hAnsi="Arial" w:cs="Times New Roman"/>
                <w:bCs/>
                <w:iCs/>
                <w:kern w:val="0"/>
                <w:sz w:val="18"/>
                <w:szCs w:val="20"/>
                <w:lang w:val="en-GB" w:eastAsia="ja-JP"/>
              </w:rPr>
            </w:pPr>
          </w:p>
          <w:p w14:paraId="2C9A6410"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A UE supporting this FG does not imply that the UE can be configured with sSCell in shared channel access spectrum.</w:t>
            </w:r>
          </w:p>
          <w:p w14:paraId="39FD831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The CCS from sSCell to PCell is applicable to FR1 only but there can be other SCells in FR2 configured for the UE.</w:t>
            </w:r>
          </w:p>
          <w:p w14:paraId="4D9AFBEC"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 xml:space="preserve">Parameters in </w:t>
            </w:r>
            <w:r w:rsidRPr="00376C12">
              <w:rPr>
                <w:rFonts w:ascii="Arial" w:eastAsia="Times New Roman" w:hAnsi="Arial" w:cs="Times New Roman"/>
                <w:i/>
                <w:iCs/>
                <w:kern w:val="0"/>
                <w:sz w:val="18"/>
                <w:szCs w:val="20"/>
                <w:lang w:val="en-GB" w:eastAsia="ja-JP"/>
              </w:rPr>
              <w:t>CSI-MeasConfig</w:t>
            </w:r>
            <w:r w:rsidRPr="00376C12">
              <w:rPr>
                <w:rFonts w:ascii="Arial" w:eastAsia="Times New Roman" w:hAnsi="Arial" w:cs="Times New Roman"/>
                <w:kern w:val="0"/>
                <w:sz w:val="18"/>
                <w:szCs w:val="20"/>
                <w:lang w:val="en-GB" w:eastAsia="ja-JP"/>
              </w:rPr>
              <w:t xml:space="preserve"> of P(S)Cell and sSCell are configured such that combination of P(S)Cell and sSCell configurations does not result in exceeding any of the UE's capabilities for A-/SP-CSI reporting on PUSCH on P(S)Cell.</w:t>
            </w:r>
          </w:p>
        </w:tc>
        <w:tc>
          <w:tcPr>
            <w:tcW w:w="709" w:type="dxa"/>
          </w:tcPr>
          <w:p w14:paraId="4DBF5C2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413F590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36481E7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7C6884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775E3307" w14:textId="77777777" w:rsidTr="00744FFF">
        <w:trPr>
          <w:cantSplit/>
          <w:tblHeader/>
        </w:trPr>
        <w:tc>
          <w:tcPr>
            <w:tcW w:w="6917" w:type="dxa"/>
          </w:tcPr>
          <w:p w14:paraId="22458B1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crossCarrierSchedulingUL-DiffSCS-r16</w:t>
            </w:r>
          </w:p>
          <w:p w14:paraId="60F6272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r w:rsidRPr="00376C12">
              <w:rPr>
                <w:rFonts w:ascii="Arial" w:eastAsia="Times New Roman" w:hAnsi="Arial" w:cs="Times New Roman"/>
                <w:bCs/>
                <w:iCs/>
                <w:kern w:val="0"/>
                <w:sz w:val="18"/>
                <w:szCs w:val="20"/>
                <w:lang w:val="en-GB" w:eastAsia="ja-JP"/>
              </w:rPr>
              <w:t>Indicates the UE supports cross carrier scheduling for the different numerologies with carrier indicator field (CIF) in UL carrier aggregation where numerologies for the scheduling CC and scheduled CC are different.</w:t>
            </w:r>
          </w:p>
          <w:p w14:paraId="5E48102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
                <w:kern w:val="0"/>
                <w:sz w:val="18"/>
                <w:szCs w:val="20"/>
                <w:lang w:val="en-GB" w:eastAsia="ja-JP"/>
              </w:rPr>
            </w:pPr>
          </w:p>
          <w:p w14:paraId="0DA088F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Value </w:t>
            </w:r>
            <w:r w:rsidRPr="00376C12">
              <w:rPr>
                <w:rFonts w:ascii="Arial" w:eastAsia="Times New Roman" w:hAnsi="Arial" w:cs="Times New Roman"/>
                <w:i/>
                <w:kern w:val="0"/>
                <w:sz w:val="18"/>
                <w:szCs w:val="20"/>
                <w:lang w:val="en-GB" w:eastAsia="ja-JP"/>
              </w:rPr>
              <w:t>low-to-high</w:t>
            </w:r>
            <w:r w:rsidRPr="00376C12">
              <w:rPr>
                <w:rFonts w:ascii="Arial" w:eastAsia="Times New Roman" w:hAnsi="Arial" w:cs="Times New Roman"/>
                <w:kern w:val="0"/>
                <w:sz w:val="18"/>
                <w:szCs w:val="20"/>
                <w:lang w:val="en-GB" w:eastAsia="ja-JP"/>
              </w:rPr>
              <w:t xml:space="preserve"> indicates UE supports scheduling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Times New Roman"/>
                <w:kern w:val="0"/>
                <w:sz w:val="18"/>
                <w:szCs w:val="20"/>
                <w:lang w:val="en-GB" w:eastAsia="ja-JP"/>
              </w:rPr>
              <w:t xml:space="preserve"> of lower SCS to scheduled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Times New Roman"/>
                <w:kern w:val="0"/>
                <w:sz w:val="18"/>
                <w:szCs w:val="20"/>
                <w:lang w:val="en-GB" w:eastAsia="ja-JP"/>
              </w:rPr>
              <w:t xml:space="preserve"> of higher SCS;</w:t>
            </w:r>
          </w:p>
          <w:p w14:paraId="62B3AC5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 xml:space="preserve">Value </w:t>
            </w:r>
            <w:r w:rsidRPr="00376C12">
              <w:rPr>
                <w:rFonts w:ascii="Arial" w:eastAsia="Times New Roman" w:hAnsi="Arial" w:cs="Arial"/>
                <w:i/>
                <w:kern w:val="0"/>
                <w:sz w:val="18"/>
                <w:szCs w:val="18"/>
                <w:lang w:val="en-GB" w:eastAsia="ja-JP"/>
              </w:rPr>
              <w:t>high-to-low</w:t>
            </w:r>
            <w:r w:rsidRPr="00376C12">
              <w:rPr>
                <w:rFonts w:ascii="Arial" w:eastAsia="Times New Roman" w:hAnsi="Arial" w:cs="Arial"/>
                <w:kern w:val="0"/>
                <w:sz w:val="18"/>
                <w:szCs w:val="18"/>
                <w:lang w:val="en-GB" w:eastAsia="ja-JP"/>
              </w:rPr>
              <w:t xml:space="preserve"> indicates UE supports scheduling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Arial"/>
                <w:kern w:val="0"/>
                <w:sz w:val="18"/>
                <w:szCs w:val="18"/>
                <w:lang w:val="en-GB" w:eastAsia="ja-JP"/>
              </w:rPr>
              <w:t xml:space="preserve"> of higher SCS to scheduled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Arial"/>
                <w:kern w:val="0"/>
                <w:sz w:val="18"/>
                <w:szCs w:val="18"/>
                <w:lang w:val="en-GB" w:eastAsia="ja-JP"/>
              </w:rPr>
              <w:t xml:space="preserve"> of lower SCS;</w:t>
            </w:r>
          </w:p>
          <w:p w14:paraId="21E8924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 xml:space="preserve">Value </w:t>
            </w:r>
            <w:r w:rsidRPr="00376C12">
              <w:rPr>
                <w:rFonts w:ascii="Arial" w:eastAsia="Times New Roman" w:hAnsi="Arial" w:cs="Arial"/>
                <w:i/>
                <w:iCs/>
                <w:kern w:val="0"/>
                <w:sz w:val="18"/>
                <w:szCs w:val="18"/>
                <w:lang w:val="en-GB" w:eastAsia="ja-JP"/>
              </w:rPr>
              <w:t>both</w:t>
            </w:r>
            <w:r w:rsidRPr="00376C12">
              <w:rPr>
                <w:rFonts w:ascii="Arial" w:eastAsia="Times New Roman" w:hAnsi="Arial" w:cs="Arial"/>
                <w:kern w:val="0"/>
                <w:sz w:val="18"/>
                <w:szCs w:val="18"/>
                <w:lang w:val="en-GB" w:eastAsia="ja-JP"/>
              </w:rPr>
              <w:t xml:space="preserve"> indicates UE supports both scheduling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Arial"/>
                <w:kern w:val="0"/>
                <w:sz w:val="18"/>
                <w:szCs w:val="18"/>
                <w:lang w:val="en-GB" w:eastAsia="ja-JP"/>
              </w:rPr>
              <w:t xml:space="preserve"> of lower SCS to scheduled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Arial"/>
                <w:kern w:val="0"/>
                <w:sz w:val="18"/>
                <w:szCs w:val="18"/>
                <w:lang w:val="en-GB" w:eastAsia="ja-JP"/>
              </w:rPr>
              <w:t xml:space="preserve"> of higher SCS and scheduling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Arial"/>
                <w:kern w:val="0"/>
                <w:sz w:val="18"/>
                <w:szCs w:val="18"/>
                <w:lang w:val="en-GB" w:eastAsia="ja-JP"/>
              </w:rPr>
              <w:t xml:space="preserve"> of higher SCS to scheduled </w:t>
            </w:r>
            <w:r w:rsidRPr="00376C12">
              <w:rPr>
                <w:rFonts w:ascii="Arial" w:eastAsia="Times New Roman" w:hAnsi="Arial" w:cs="Times New Roman"/>
                <w:bCs/>
                <w:iCs/>
                <w:kern w:val="0"/>
                <w:sz w:val="18"/>
                <w:szCs w:val="20"/>
                <w:lang w:val="en-GB" w:eastAsia="ja-JP"/>
              </w:rPr>
              <w:t>CC</w:t>
            </w:r>
            <w:r w:rsidRPr="00376C12">
              <w:rPr>
                <w:rFonts w:ascii="Arial" w:eastAsia="Times New Roman" w:hAnsi="Arial" w:cs="Arial"/>
                <w:kern w:val="0"/>
                <w:sz w:val="18"/>
                <w:szCs w:val="18"/>
                <w:lang w:val="en-GB" w:eastAsia="ja-JP"/>
              </w:rPr>
              <w:t xml:space="preserve"> of lower SCS.</w:t>
            </w:r>
          </w:p>
          <w:p w14:paraId="7240787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E5B7DA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Following components are applicable to cross carrier scheduling from lower SCS to higher SCS when the UE reports this feature:</w:t>
            </w:r>
          </w:p>
          <w:p w14:paraId="06F01729"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one unicast DCI scheduling UL per scheduling CC slot per scheduled CC for FDD scheduling CC</w:t>
            </w:r>
          </w:p>
          <w:p w14:paraId="43B528CE"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2 unicast DCI scheduling UL per scheduling CC slot per scheduled CC for TDD scheduling CC</w:t>
            </w:r>
          </w:p>
          <w:p w14:paraId="17EB476C"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Following components are applicable to cross carrier scheduling from higher SCS to lower SCS when the UE reports this feature:</w:t>
            </w:r>
          </w:p>
          <w:p w14:paraId="381FB2E2"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one unicast DCI scheduling UL per N consecutive scheduling CC slot per scheduled CC for FDD scheduling CC</w:t>
            </w:r>
          </w:p>
          <w:p w14:paraId="331E47DE"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Processing 2 unicast DCI scheduling UL per N consecutive scheduling CC slot per scheduled CC for TDD scheduling CC</w:t>
            </w:r>
          </w:p>
          <w:p w14:paraId="2BB7D93B"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N is based on pair of (scheduling CC SCS, scheduled CC SCS): N=2 for (30,15), (60,30), (120,60) and N=4 for (60,5), (120,30), N = 8 for (120,15)</w:t>
            </w:r>
          </w:p>
        </w:tc>
        <w:tc>
          <w:tcPr>
            <w:tcW w:w="709" w:type="dxa"/>
          </w:tcPr>
          <w:p w14:paraId="47156E2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1C2F66B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6185770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834A9A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7B76656" w14:textId="77777777" w:rsidTr="00744FFF">
        <w:trPr>
          <w:cantSplit/>
          <w:tblHeader/>
        </w:trPr>
        <w:tc>
          <w:tcPr>
            <w:tcW w:w="6917" w:type="dxa"/>
          </w:tcPr>
          <w:p w14:paraId="73D883E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i/>
                <w:kern w:val="0"/>
                <w:sz w:val="18"/>
                <w:szCs w:val="20"/>
                <w:lang w:val="en-GB" w:eastAsia="fr-FR"/>
              </w:rPr>
            </w:pPr>
            <w:r w:rsidRPr="00376C12">
              <w:rPr>
                <w:rFonts w:ascii="Arial" w:eastAsia="Times New Roman" w:hAnsi="Arial" w:cs="Arial"/>
                <w:b/>
                <w:i/>
                <w:kern w:val="0"/>
                <w:sz w:val="18"/>
                <w:szCs w:val="20"/>
                <w:lang w:val="en-GB" w:eastAsia="fr-FR"/>
              </w:rPr>
              <w:lastRenderedPageBreak/>
              <w:t>csi-ReportingCrossPUCCH-Grp-r16</w:t>
            </w:r>
          </w:p>
          <w:p w14:paraId="544A535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fr-FR"/>
              </w:rPr>
            </w:pPr>
            <w:r w:rsidRPr="00376C12">
              <w:rPr>
                <w:rFonts w:ascii="Arial" w:eastAsia="Times New Roman" w:hAnsi="Arial" w:cs="Arial"/>
                <w:bCs/>
                <w:iCs/>
                <w:kern w:val="0"/>
                <w:sz w:val="18"/>
                <w:szCs w:val="20"/>
                <w:lang w:val="en-GB" w:eastAsia="fr-FR"/>
              </w:rPr>
              <w:t>Indicates the support of CSI reporting cross PUCCH group, comprised of the following functional components:</w:t>
            </w:r>
          </w:p>
          <w:p w14:paraId="426C49F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20"/>
                <w:lang w:val="en-GB" w:eastAsia="fr-FR"/>
              </w:rPr>
            </w:pPr>
          </w:p>
          <w:p w14:paraId="4F5F1B6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t>Support reporting CSI of an SCell belonging to secondary PUCCH group by PUSCH or PUCCH of active serving cells belonging to primary PUCCH group, for both during and after SCell activation procedure;</w:t>
            </w:r>
          </w:p>
          <w:p w14:paraId="0EABADA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t>Support reporting CSI of an SCell belonging to primary PUCCH group by PUSCH or PUCCH of active serving cells belonging to secondary PUCCH group, for both during and after SCell activation procedure;</w:t>
            </w:r>
          </w:p>
          <w:p w14:paraId="6B322BC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t>Support for P-CSI and A-CSI for cross-PUCCH group CSI reporting;</w:t>
            </w:r>
          </w:p>
          <w:p w14:paraId="7EC61CA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r>
            <w:r w:rsidRPr="00376C12">
              <w:rPr>
                <w:rFonts w:ascii="Arial" w:eastAsia="Times New Roman" w:hAnsi="Arial" w:cs="Arial"/>
                <w:i/>
                <w:iCs/>
                <w:kern w:val="0"/>
                <w:sz w:val="18"/>
                <w:szCs w:val="18"/>
                <w:lang w:val="en-GB" w:eastAsia="fr-FR"/>
              </w:rPr>
              <w:t>computationTimeForA-CSI-r16</w:t>
            </w:r>
            <w:r w:rsidRPr="00376C12">
              <w:rPr>
                <w:rFonts w:ascii="Arial" w:eastAsia="Times New Roman" w:hAnsi="Arial" w:cs="Arial"/>
                <w:kern w:val="0"/>
                <w:sz w:val="18"/>
                <w:szCs w:val="18"/>
                <w:lang w:val="en-GB" w:eastAsia="fr-FR"/>
              </w:rPr>
              <w:t xml:space="preserve"> indicates the CSI computation time for A-CSI; if '</w:t>
            </w:r>
            <w:r w:rsidRPr="00376C12">
              <w:rPr>
                <w:rFonts w:ascii="Arial" w:eastAsia="Times New Roman" w:hAnsi="Arial" w:cs="Arial"/>
                <w:i/>
                <w:iCs/>
                <w:kern w:val="0"/>
                <w:sz w:val="18"/>
                <w:szCs w:val="18"/>
                <w:lang w:val="en-GB" w:eastAsia="fr-FR"/>
              </w:rPr>
              <w:t>relaxed</w:t>
            </w:r>
            <w:r w:rsidRPr="00376C12">
              <w:rPr>
                <w:rFonts w:ascii="Arial" w:eastAsia="Times New Roman" w:hAnsi="Arial" w:cs="Arial"/>
                <w:kern w:val="0"/>
                <w:sz w:val="18"/>
                <w:szCs w:val="18"/>
                <w:lang w:val="en-GB" w:eastAsia="fr-FR"/>
              </w:rPr>
              <w:t xml:space="preserve">' is reported, the </w:t>
            </w:r>
            <w:r w:rsidRPr="00376C12">
              <w:rPr>
                <w:rFonts w:ascii="Arial" w:eastAsia="Times New Roman" w:hAnsi="Arial" w:cs="Arial"/>
                <w:i/>
                <w:kern w:val="0"/>
                <w:sz w:val="18"/>
                <w:szCs w:val="18"/>
                <w:lang w:val="en-GB" w:eastAsia="fr-FR"/>
              </w:rPr>
              <w:t>additionalSymbols-r16</w:t>
            </w:r>
            <w:r w:rsidRPr="00376C12">
              <w:rPr>
                <w:rFonts w:ascii="Arial" w:eastAsia="Times New Roman" w:hAnsi="Arial" w:cs="Arial"/>
                <w:kern w:val="0"/>
                <w:sz w:val="18"/>
                <w:szCs w:val="18"/>
                <w:lang w:val="en-GB"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376C12">
              <w:rPr>
                <w:rFonts w:ascii="Arial" w:eastAsia="Times New Roman" w:hAnsi="Arial" w:cs="Arial"/>
                <w:i/>
                <w:iCs/>
                <w:kern w:val="0"/>
                <w:sz w:val="18"/>
                <w:szCs w:val="18"/>
                <w:lang w:val="en-GB" w:eastAsia="fr-FR"/>
              </w:rPr>
              <w:t>s14</w:t>
            </w:r>
            <w:r w:rsidRPr="00376C12">
              <w:rPr>
                <w:rFonts w:ascii="Arial" w:eastAsia="Times New Roman" w:hAnsi="Arial" w:cs="Arial"/>
                <w:kern w:val="0"/>
                <w:sz w:val="18"/>
                <w:szCs w:val="18"/>
                <w:lang w:val="en-GB"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1146F94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r>
            <w:r w:rsidRPr="00376C12">
              <w:rPr>
                <w:rFonts w:ascii="Arial" w:eastAsia="Times New Roman" w:hAnsi="Arial" w:cs="Arial"/>
                <w:i/>
                <w:iCs/>
                <w:kern w:val="0"/>
                <w:sz w:val="18"/>
                <w:szCs w:val="18"/>
                <w:lang w:val="en-GB" w:eastAsia="fr-FR"/>
              </w:rPr>
              <w:t>sp-CSI-ReportingOnPUCCH-r16</w:t>
            </w:r>
            <w:r w:rsidRPr="00376C12">
              <w:rPr>
                <w:rFonts w:ascii="Arial" w:eastAsia="Times New Roman" w:hAnsi="Arial" w:cs="Arial"/>
                <w:kern w:val="0"/>
                <w:sz w:val="18"/>
                <w:szCs w:val="18"/>
                <w:lang w:val="en-GB" w:eastAsia="fr-FR"/>
              </w:rPr>
              <w:t xml:space="preserve"> indicates whether the UE supports SP-CSI reporting on PUCCH for cross-PUCCH group CSI reporting;</w:t>
            </w:r>
          </w:p>
          <w:p w14:paraId="6AD6104D"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r>
            <w:r w:rsidRPr="00376C12">
              <w:rPr>
                <w:rFonts w:ascii="Arial" w:eastAsia="Times New Roman" w:hAnsi="Arial" w:cs="Arial"/>
                <w:i/>
                <w:iCs/>
                <w:kern w:val="0"/>
                <w:sz w:val="18"/>
                <w:szCs w:val="18"/>
                <w:lang w:val="en-GB" w:eastAsia="fr-FR"/>
              </w:rPr>
              <w:t>sp-CSI-ReportingOnPUSCH-r16</w:t>
            </w:r>
            <w:r w:rsidRPr="00376C12">
              <w:rPr>
                <w:rFonts w:ascii="Arial" w:eastAsia="Times New Roman" w:hAnsi="Arial" w:cs="Arial"/>
                <w:kern w:val="0"/>
                <w:sz w:val="18"/>
                <w:szCs w:val="18"/>
                <w:lang w:val="en-GB" w:eastAsia="fr-FR"/>
              </w:rPr>
              <w:t xml:space="preserve"> indicates whether the UE supports SP-CSI reporting on PUSCH for cross-PUCCH group CSI reporting;</w:t>
            </w:r>
          </w:p>
          <w:p w14:paraId="313C4F5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r>
            <w:r w:rsidRPr="00376C12">
              <w:rPr>
                <w:rFonts w:ascii="Arial" w:eastAsia="Times New Roman" w:hAnsi="Arial" w:cs="Arial"/>
                <w:i/>
                <w:iCs/>
                <w:kern w:val="0"/>
                <w:sz w:val="18"/>
                <w:szCs w:val="18"/>
                <w:lang w:val="en-GB" w:eastAsia="fr-FR"/>
              </w:rPr>
              <w:t>carrierTypePairList-r16</w:t>
            </w:r>
            <w:r w:rsidRPr="00376C12">
              <w:rPr>
                <w:rFonts w:ascii="Arial" w:eastAsia="Times New Roman" w:hAnsi="Arial" w:cs="Arial"/>
                <w:kern w:val="0"/>
                <w:sz w:val="18"/>
                <w:szCs w:val="18"/>
                <w:lang w:val="en-GB" w:eastAsia="fr-FR"/>
              </w:rPr>
              <w:t xml:space="preserve"> indicates one or multiple supported carrier type pairs(s). For each supported carrier type pair in </w:t>
            </w:r>
            <w:r w:rsidRPr="00376C12">
              <w:rPr>
                <w:rFonts w:ascii="Arial" w:eastAsia="Times New Roman" w:hAnsi="Arial" w:cs="Arial"/>
                <w:i/>
                <w:iCs/>
                <w:kern w:val="0"/>
                <w:sz w:val="18"/>
                <w:szCs w:val="18"/>
                <w:lang w:val="en-GB" w:eastAsia="fr-FR"/>
              </w:rPr>
              <w:t>carrierTypePairList-r16</w:t>
            </w:r>
            <w:r w:rsidRPr="00376C12">
              <w:rPr>
                <w:rFonts w:ascii="Arial" w:eastAsia="Times New Roman" w:hAnsi="Arial" w:cs="Arial"/>
                <w:kern w:val="0"/>
                <w:sz w:val="18"/>
                <w:szCs w:val="18"/>
                <w:lang w:val="en-GB" w:eastAsia="fr-FR"/>
              </w:rPr>
              <w:t>:</w:t>
            </w:r>
          </w:p>
          <w:p w14:paraId="71BB74EB"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t>carrierForCSI-Measurement-r16 indicates the carrier type in a PUCCH group in which CSI measurement is performed;</w:t>
            </w:r>
          </w:p>
          <w:p w14:paraId="3F8158CD"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t>carrierForCSI-Reporting-r16 indicates the carrier type in the other PUCCH group in which CSI report is performed,</w:t>
            </w:r>
          </w:p>
          <w:p w14:paraId="60388D02"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fr-FR"/>
              </w:rPr>
            </w:pPr>
            <w:r w:rsidRPr="00376C12">
              <w:rPr>
                <w:rFonts w:ascii="Arial" w:eastAsia="Times New Roman" w:hAnsi="Arial" w:cs="Arial"/>
                <w:kern w:val="0"/>
                <w:sz w:val="18"/>
                <w:szCs w:val="18"/>
                <w:lang w:val="en-GB" w:eastAsia="fr-FR"/>
              </w:rPr>
              <w:t>-</w:t>
            </w:r>
            <w:r w:rsidRPr="00376C12">
              <w:rPr>
                <w:rFonts w:ascii="Arial" w:eastAsia="Times New Roman" w:hAnsi="Arial" w:cs="Arial"/>
                <w:kern w:val="0"/>
                <w:sz w:val="18"/>
                <w:szCs w:val="18"/>
                <w:lang w:val="en-GB" w:eastAsia="fr-FR"/>
              </w:rPr>
              <w:tab/>
              <w:t>where a carrier type is one of {</w:t>
            </w:r>
            <w:r w:rsidRPr="00376C12">
              <w:rPr>
                <w:rFonts w:ascii="Arial" w:eastAsia="Times New Roman" w:hAnsi="Arial" w:cs="Arial"/>
                <w:i/>
                <w:iCs/>
                <w:kern w:val="0"/>
                <w:sz w:val="18"/>
                <w:szCs w:val="18"/>
                <w:lang w:val="en-GB" w:eastAsia="ja-JP"/>
              </w:rPr>
              <w:t>fr1-NonSharedTDD-r16, fr1-SharedTDD-r16, fr1-NonSharedFDD-r16, fr2-r16</w:t>
            </w:r>
            <w:r w:rsidRPr="00376C12">
              <w:rPr>
                <w:rFonts w:ascii="Arial" w:eastAsia="Times New Roman" w:hAnsi="Arial" w:cs="Arial"/>
                <w:kern w:val="0"/>
                <w:sz w:val="18"/>
                <w:szCs w:val="18"/>
                <w:lang w:val="en-GB" w:eastAsia="fr-FR"/>
              </w:rPr>
              <w:t>}</w:t>
            </w:r>
          </w:p>
          <w:p w14:paraId="74866C1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fr-FR"/>
              </w:rPr>
            </w:pPr>
          </w:p>
          <w:p w14:paraId="63ED19C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fr-FR"/>
              </w:rPr>
            </w:pPr>
            <w:r w:rsidRPr="00376C12">
              <w:rPr>
                <w:rFonts w:ascii="Arial" w:eastAsia="Times New Roman" w:hAnsi="Arial" w:cs="Arial"/>
                <w:kern w:val="0"/>
                <w:sz w:val="18"/>
                <w:szCs w:val="20"/>
                <w:lang w:val="en-GB" w:eastAsia="fr-FR"/>
              </w:rPr>
              <w:t xml:space="preserve">UE indicating support of this feature shall indicate </w:t>
            </w:r>
            <w:r w:rsidRPr="00376C12">
              <w:rPr>
                <w:rFonts w:ascii="Arial" w:eastAsia="Times New Roman" w:hAnsi="Arial" w:cs="Arial"/>
                <w:i/>
                <w:kern w:val="0"/>
                <w:sz w:val="18"/>
                <w:szCs w:val="20"/>
                <w:lang w:val="en-GB" w:eastAsia="fr-FR"/>
              </w:rPr>
              <w:t>csi-ReportFramework</w:t>
            </w:r>
            <w:r w:rsidRPr="00376C12">
              <w:rPr>
                <w:rFonts w:ascii="Arial" w:eastAsia="Times New Roman" w:hAnsi="Arial" w:cs="Arial"/>
                <w:kern w:val="0"/>
                <w:sz w:val="18"/>
                <w:szCs w:val="20"/>
                <w:lang w:val="en-GB" w:eastAsia="fr-FR"/>
              </w:rPr>
              <w:t xml:space="preserve"> and indicate support of either </w:t>
            </w:r>
            <w:r w:rsidRPr="00376C12">
              <w:rPr>
                <w:rFonts w:ascii="Arial" w:eastAsia="Times New Roman" w:hAnsi="Arial" w:cs="Arial"/>
                <w:i/>
                <w:kern w:val="0"/>
                <w:sz w:val="18"/>
                <w:szCs w:val="20"/>
                <w:lang w:val="en-GB" w:eastAsia="fr-FR"/>
              </w:rPr>
              <w:t>twoPUCCH-Group</w:t>
            </w:r>
            <w:r w:rsidRPr="00376C12">
              <w:rPr>
                <w:rFonts w:ascii="Arial" w:eastAsia="Times New Roman" w:hAnsi="Arial" w:cs="Arial"/>
                <w:kern w:val="0"/>
                <w:sz w:val="18"/>
                <w:szCs w:val="20"/>
                <w:lang w:val="en-GB" w:eastAsia="fr-FR"/>
              </w:rPr>
              <w:t xml:space="preserve"> or </w:t>
            </w:r>
            <w:r w:rsidRPr="00376C12">
              <w:rPr>
                <w:rFonts w:ascii="Arial" w:eastAsia="Times New Roman" w:hAnsi="Arial" w:cs="Arial"/>
                <w:i/>
                <w:kern w:val="0"/>
                <w:sz w:val="18"/>
                <w:szCs w:val="20"/>
                <w:lang w:val="en-GB" w:eastAsia="fr-FR"/>
              </w:rPr>
              <w:t>twoPUCCH-Grp-ConfigurationsList-r16.</w:t>
            </w:r>
          </w:p>
          <w:p w14:paraId="1A01B68A"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p>
          <w:p w14:paraId="4EC4932A"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376C12">
              <w:rPr>
                <w:rFonts w:ascii="Arial" w:eastAsia="Times New Roman" w:hAnsi="Arial" w:cs="Times New Roman"/>
                <w:kern w:val="0"/>
                <w:sz w:val="18"/>
                <w:szCs w:val="20"/>
                <w:lang w:val="en-GB" w:eastAsia="fr-FR"/>
              </w:rPr>
              <w:t>NOTE 1:</w:t>
            </w:r>
            <w:r w:rsidRPr="00376C12">
              <w:rPr>
                <w:rFonts w:ascii="Arial" w:eastAsia="Times New Roman" w:hAnsi="Arial" w:cs="Times New Roman"/>
                <w:kern w:val="0"/>
                <w:sz w:val="18"/>
                <w:szCs w:val="18"/>
                <w:lang w:val="en-GB" w:eastAsia="fr-FR"/>
              </w:rPr>
              <w:tab/>
            </w:r>
            <w:r w:rsidRPr="00376C12">
              <w:rPr>
                <w:rFonts w:ascii="Arial" w:eastAsia="Times New Roman" w:hAnsi="Arial" w:cs="Times New Roman"/>
                <w:kern w:val="0"/>
                <w:sz w:val="18"/>
                <w:szCs w:val="20"/>
                <w:lang w:val="en-GB" w:eastAsia="fr-FR"/>
              </w:rPr>
              <w:t>For a band combination with SUL, the SUL band is counted as one of the bands.</w:t>
            </w:r>
          </w:p>
          <w:p w14:paraId="664E939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376C12">
              <w:rPr>
                <w:rFonts w:ascii="Arial" w:eastAsia="Times New Roman" w:hAnsi="Arial" w:cs="Times New Roman"/>
                <w:kern w:val="0"/>
                <w:sz w:val="18"/>
                <w:szCs w:val="20"/>
                <w:lang w:val="en-GB" w:eastAsia="fr-FR"/>
              </w:rPr>
              <w:t>NOTE 2:</w:t>
            </w:r>
            <w:r w:rsidRPr="00376C12">
              <w:rPr>
                <w:rFonts w:ascii="Arial" w:eastAsia="Times New Roman" w:hAnsi="Arial" w:cs="Times New Roman"/>
                <w:kern w:val="0"/>
                <w:sz w:val="18"/>
                <w:szCs w:val="18"/>
                <w:lang w:val="en-GB" w:eastAsia="fr-FR"/>
              </w:rPr>
              <w:tab/>
            </w:r>
            <w:r w:rsidRPr="00376C12">
              <w:rPr>
                <w:rFonts w:ascii="Arial" w:eastAsia="Times New Roman" w:hAnsi="Arial" w:cs="Times New Roman"/>
                <w:kern w:val="0"/>
                <w:sz w:val="18"/>
                <w:szCs w:val="20"/>
                <w:lang w:val="en-GB" w:eastAsia="fr-FR"/>
              </w:rPr>
              <w:t>For a band combination with SDL, the SDL band is counted as one of the bands. SDL is indicated as '</w:t>
            </w:r>
            <w:r w:rsidRPr="00376C12">
              <w:rPr>
                <w:rFonts w:ascii="Arial" w:eastAsia="Times New Roman" w:hAnsi="Arial" w:cs="Times New Roman"/>
                <w:bCs/>
                <w:iCs/>
                <w:kern w:val="0"/>
                <w:sz w:val="18"/>
                <w:szCs w:val="20"/>
                <w:lang w:val="en-GB" w:eastAsia="fr-FR"/>
              </w:rPr>
              <w:t>FR1-NonSharedFDD</w:t>
            </w:r>
            <w:r w:rsidRPr="00376C12">
              <w:rPr>
                <w:rFonts w:ascii="Arial" w:eastAsia="Times New Roman" w:hAnsi="Arial" w:cs="Times New Roman"/>
                <w:kern w:val="0"/>
                <w:sz w:val="18"/>
                <w:szCs w:val="20"/>
                <w:lang w:val="en-GB" w:eastAsia="fr-FR"/>
              </w:rPr>
              <w:t>' carrier type. Per UE capabilities that are TDD only are not applicable to SDL.</w:t>
            </w:r>
          </w:p>
          <w:p w14:paraId="6F80DFD2"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fr-FR"/>
              </w:rPr>
            </w:pPr>
            <w:r w:rsidRPr="00376C12">
              <w:rPr>
                <w:rFonts w:ascii="Arial" w:eastAsia="Times New Roman" w:hAnsi="Arial" w:cs="Times New Roman"/>
                <w:kern w:val="0"/>
                <w:sz w:val="18"/>
                <w:szCs w:val="20"/>
                <w:lang w:val="en-GB" w:eastAsia="fr-FR"/>
              </w:rPr>
              <w:t>NOTE 3:</w:t>
            </w:r>
            <w:r w:rsidRPr="00376C12">
              <w:rPr>
                <w:rFonts w:ascii="Arial" w:eastAsia="Times New Roman" w:hAnsi="Arial" w:cs="Times New Roman"/>
                <w:kern w:val="0"/>
                <w:sz w:val="18"/>
                <w:szCs w:val="18"/>
                <w:lang w:val="en-GB" w:eastAsia="fr-FR"/>
              </w:rPr>
              <w:tab/>
            </w:r>
            <w:r w:rsidRPr="00376C12">
              <w:rPr>
                <w:rFonts w:ascii="Arial" w:eastAsia="Times New Roman" w:hAnsi="Arial" w:cs="Times New Roman"/>
                <w:kern w:val="0"/>
                <w:sz w:val="18"/>
                <w:szCs w:val="20"/>
                <w:lang w:val="en-GB"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E175E9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20"/>
                <w:lang w:val="en-GB" w:eastAsia="fr-FR"/>
              </w:rPr>
              <w:t>BC</w:t>
            </w:r>
          </w:p>
        </w:tc>
        <w:tc>
          <w:tcPr>
            <w:tcW w:w="567" w:type="dxa"/>
          </w:tcPr>
          <w:p w14:paraId="2193D47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20"/>
                <w:lang w:val="en-GB" w:eastAsia="fr-FR"/>
              </w:rPr>
              <w:t>No</w:t>
            </w:r>
          </w:p>
        </w:tc>
        <w:tc>
          <w:tcPr>
            <w:tcW w:w="709" w:type="dxa"/>
          </w:tcPr>
          <w:p w14:paraId="3F49BEE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bCs/>
                <w:iCs/>
                <w:kern w:val="0"/>
                <w:sz w:val="18"/>
                <w:szCs w:val="20"/>
                <w:lang w:val="en-GB" w:eastAsia="fr-FR"/>
              </w:rPr>
              <w:t>N/A</w:t>
            </w:r>
          </w:p>
        </w:tc>
        <w:tc>
          <w:tcPr>
            <w:tcW w:w="728" w:type="dxa"/>
          </w:tcPr>
          <w:p w14:paraId="0B2C90B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bCs/>
                <w:iCs/>
                <w:kern w:val="0"/>
                <w:sz w:val="18"/>
                <w:szCs w:val="20"/>
                <w:lang w:val="en-GB" w:eastAsia="fr-FR"/>
              </w:rPr>
              <w:t>N/A</w:t>
            </w:r>
          </w:p>
        </w:tc>
      </w:tr>
      <w:tr w:rsidR="00092B90" w:rsidRPr="00376C12" w14:paraId="376064C6" w14:textId="77777777" w:rsidTr="00744FFF">
        <w:trPr>
          <w:cantSplit/>
          <w:tblHeader/>
        </w:trPr>
        <w:tc>
          <w:tcPr>
            <w:tcW w:w="6917" w:type="dxa"/>
          </w:tcPr>
          <w:p w14:paraId="61DDC62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csi-RS-IM-ReceptionForFeedbackPerBandComb</w:t>
            </w:r>
          </w:p>
          <w:p w14:paraId="1406FED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eastAsia="ja-JP"/>
              </w:rPr>
            </w:pPr>
            <w:r w:rsidRPr="00376C12">
              <w:rPr>
                <w:rFonts w:ascii="Arial" w:eastAsia="Times New Roman" w:hAnsi="Arial" w:cs="Arial"/>
                <w:bCs/>
                <w:iCs/>
                <w:kern w:val="0"/>
                <w:sz w:val="18"/>
                <w:szCs w:val="18"/>
                <w:lang w:val="en-GB" w:eastAsia="ja-JP"/>
              </w:rPr>
              <w:t>Indicates support of CSI-RS and CSI-IM reception for CSI feedback. This capability signalling comprises the following parameters:</w:t>
            </w:r>
          </w:p>
          <w:p w14:paraId="6B6B3493"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maxNumberSimultaneousNZP-CSI-RS-ActBWP-AllCC</w:t>
            </w:r>
            <w:r w:rsidRPr="00376C12">
              <w:rPr>
                <w:rFonts w:ascii="Arial" w:eastAsia="Times New Roman" w:hAnsi="Arial" w:cs="Arial"/>
                <w:kern w:val="0"/>
                <w:sz w:val="18"/>
                <w:szCs w:val="18"/>
                <w:lang w:val="en-GB" w:eastAsia="ja-JP"/>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376C12">
              <w:rPr>
                <w:rFonts w:ascii="Arial" w:eastAsia="Times New Roman" w:hAnsi="Arial" w:cs="Arial"/>
                <w:i/>
                <w:kern w:val="0"/>
                <w:sz w:val="18"/>
                <w:szCs w:val="18"/>
                <w:lang w:val="en-GB" w:eastAsia="ja-JP"/>
              </w:rPr>
              <w:t>MIMO-ParametersPerBand-&gt; maxNumberSimultaneousNZP-CSI-RS-PerCC</w:t>
            </w:r>
            <w:r w:rsidRPr="00376C12">
              <w:rPr>
                <w:rFonts w:ascii="Arial" w:eastAsia="Times New Roman" w:hAnsi="Arial" w:cs="Arial"/>
                <w:kern w:val="0"/>
                <w:sz w:val="18"/>
                <w:szCs w:val="18"/>
                <w:lang w:val="en-GB" w:eastAsia="ja-JP"/>
              </w:rPr>
              <w:t xml:space="preserve"> and in </w:t>
            </w:r>
            <w:r w:rsidRPr="00376C12">
              <w:rPr>
                <w:rFonts w:ascii="Arial" w:eastAsia="Times New Roman" w:hAnsi="Arial" w:cs="Arial"/>
                <w:i/>
                <w:kern w:val="0"/>
                <w:sz w:val="18"/>
                <w:szCs w:val="18"/>
                <w:lang w:val="en-GB" w:eastAsia="ja-JP"/>
              </w:rPr>
              <w:t>Phy-ParametersFRX-Diff-&gt; maxNumberSimultaneousNZP-CSI-RS-PerCC</w:t>
            </w:r>
            <w:r w:rsidRPr="00376C12">
              <w:rPr>
                <w:rFonts w:ascii="Arial" w:eastAsia="Times New Roman" w:hAnsi="Arial" w:cs="Arial"/>
                <w:kern w:val="0"/>
                <w:sz w:val="18"/>
                <w:szCs w:val="18"/>
                <w:lang w:val="en-GB" w:eastAsia="ja-JP"/>
              </w:rPr>
              <w:t>;</w:t>
            </w:r>
          </w:p>
          <w:p w14:paraId="0ACCEDA2"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totalNumberPortsSimultaneousNZP-CSI-RS-ActBWP-AllCC</w:t>
            </w:r>
            <w:r w:rsidRPr="00376C12">
              <w:rPr>
                <w:rFonts w:ascii="Arial" w:eastAsia="Times New Roman" w:hAnsi="Arial" w:cs="Arial"/>
                <w:kern w:val="0"/>
                <w:sz w:val="18"/>
                <w:szCs w:val="18"/>
                <w:lang w:val="en-GB" w:eastAsia="ja-JP"/>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376C12">
              <w:rPr>
                <w:rFonts w:ascii="Arial" w:eastAsia="Times New Roman" w:hAnsi="Arial" w:cs="Arial"/>
                <w:i/>
                <w:kern w:val="0"/>
                <w:sz w:val="18"/>
                <w:szCs w:val="18"/>
                <w:lang w:val="en-GB" w:eastAsia="ja-JP"/>
              </w:rPr>
              <w:t>MIMO-ParametersPerBand-&gt; totalNumberPortsSimultaneousNZP-CSI-RS-PerCC</w:t>
            </w:r>
            <w:r w:rsidRPr="00376C12">
              <w:rPr>
                <w:rFonts w:ascii="Arial" w:eastAsia="Times New Roman" w:hAnsi="Arial" w:cs="Arial"/>
                <w:kern w:val="0"/>
                <w:sz w:val="18"/>
                <w:szCs w:val="18"/>
                <w:lang w:val="en-GB" w:eastAsia="ja-JP"/>
              </w:rPr>
              <w:t xml:space="preserve"> and in </w:t>
            </w:r>
            <w:r w:rsidRPr="00376C12">
              <w:rPr>
                <w:rFonts w:ascii="Arial" w:eastAsia="Times New Roman" w:hAnsi="Arial" w:cs="Arial"/>
                <w:i/>
                <w:kern w:val="0"/>
                <w:sz w:val="18"/>
                <w:szCs w:val="18"/>
                <w:lang w:val="en-GB" w:eastAsia="ja-JP"/>
              </w:rPr>
              <w:t>Phy-ParametersFRX-Diff-&gt; totalNumberPortsSimultaneousNZP-CSI-RS-PerCC</w:t>
            </w:r>
            <w:r w:rsidRPr="00376C12">
              <w:rPr>
                <w:rFonts w:ascii="Arial" w:eastAsia="Times New Roman" w:hAnsi="Arial" w:cs="Arial"/>
                <w:kern w:val="0"/>
                <w:sz w:val="18"/>
                <w:szCs w:val="18"/>
                <w:lang w:val="en-GB" w:eastAsia="ja-JP"/>
              </w:rPr>
              <w:t>.</w:t>
            </w:r>
          </w:p>
          <w:p w14:paraId="72C507A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 xml:space="preserve">The UE is mandated to report </w:t>
            </w:r>
            <w:r w:rsidRPr="00376C12">
              <w:rPr>
                <w:rFonts w:ascii="Arial" w:eastAsia="Times New Roman" w:hAnsi="Arial" w:cs="Times New Roman"/>
                <w:i/>
                <w:iCs/>
                <w:kern w:val="0"/>
                <w:sz w:val="18"/>
                <w:szCs w:val="20"/>
                <w:lang w:val="en-GB" w:eastAsia="ja-JP"/>
              </w:rPr>
              <w:t>csi-RS-IM-ReceptionForFeedbackPerBandComb</w:t>
            </w:r>
            <w:r w:rsidRPr="00376C12">
              <w:rPr>
                <w:rFonts w:ascii="Arial" w:eastAsia="Times New Roman" w:hAnsi="Arial" w:cs="Arial"/>
                <w:kern w:val="0"/>
                <w:sz w:val="18"/>
                <w:szCs w:val="18"/>
                <w:lang w:val="en-GB" w:eastAsia="ja-JP"/>
              </w:rPr>
              <w:t>.</w:t>
            </w:r>
          </w:p>
        </w:tc>
        <w:tc>
          <w:tcPr>
            <w:tcW w:w="709" w:type="dxa"/>
          </w:tcPr>
          <w:p w14:paraId="0BC2E35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4E99370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Yes</w:t>
            </w:r>
          </w:p>
        </w:tc>
        <w:tc>
          <w:tcPr>
            <w:tcW w:w="709" w:type="dxa"/>
          </w:tcPr>
          <w:p w14:paraId="66E11C5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509787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33B5926" w14:textId="77777777" w:rsidTr="00744FFF">
        <w:trPr>
          <w:cantSplit/>
          <w:tblHeader/>
        </w:trPr>
        <w:tc>
          <w:tcPr>
            <w:tcW w:w="6917" w:type="dxa"/>
          </w:tcPr>
          <w:p w14:paraId="0806C21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dci-FormatsPCellPSCellUSS-Sets-r17</w:t>
            </w:r>
          </w:p>
          <w:p w14:paraId="0650D51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UE supports the monitoring DCI formats 0_1,1_1,0_2 (if supported),1_2 (if supported) on PCell/PSCell USS set(s).</w:t>
            </w:r>
          </w:p>
          <w:p w14:paraId="660C441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F9D645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UE indicating support of this feature shall indicate support of </w:t>
            </w:r>
            <w:r w:rsidRPr="00376C12">
              <w:rPr>
                <w:rFonts w:ascii="Arial" w:eastAsia="Times New Roman" w:hAnsi="Arial" w:cs="Times New Roman"/>
                <w:bCs/>
                <w:i/>
                <w:kern w:val="0"/>
                <w:sz w:val="18"/>
                <w:szCs w:val="20"/>
                <w:lang w:val="en-GB" w:eastAsia="ja-JP"/>
              </w:rPr>
              <w:t>crossCarrierSchedulingSCell-SpCellTypeA-r17</w:t>
            </w:r>
            <w:r w:rsidRPr="00376C12">
              <w:rPr>
                <w:rFonts w:ascii="Arial" w:eastAsia="Times New Roman" w:hAnsi="Arial" w:cs="Times New Roman"/>
                <w:bCs/>
                <w:iCs/>
                <w:kern w:val="0"/>
                <w:sz w:val="18"/>
                <w:szCs w:val="20"/>
                <w:lang w:val="en-GB" w:eastAsia="ja-JP"/>
              </w:rPr>
              <w:t>.</w:t>
            </w:r>
          </w:p>
        </w:tc>
        <w:tc>
          <w:tcPr>
            <w:tcW w:w="709" w:type="dxa"/>
          </w:tcPr>
          <w:p w14:paraId="542082E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E4BA60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372D0B8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620CBE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1F277C3A" w14:textId="77777777" w:rsidTr="00744FFF">
        <w:trPr>
          <w:cantSplit/>
          <w:tblHeader/>
        </w:trPr>
        <w:tc>
          <w:tcPr>
            <w:tcW w:w="6917" w:type="dxa"/>
          </w:tcPr>
          <w:p w14:paraId="56D7E6C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defaultQCL-CrossCarrierA-CSI-Trig-r16</w:t>
            </w:r>
          </w:p>
          <w:p w14:paraId="33BDA10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 xml:space="preserve">Indicates whether the UE can be configured with </w:t>
            </w:r>
            <w:r w:rsidRPr="00376C12">
              <w:rPr>
                <w:rFonts w:ascii="Arial" w:eastAsia="Times New Roman" w:hAnsi="Arial" w:cs="Arial"/>
                <w:i/>
                <w:iCs/>
                <w:kern w:val="0"/>
                <w:sz w:val="18"/>
                <w:szCs w:val="18"/>
                <w:lang w:val="en-GB" w:eastAsia="ja-JP"/>
              </w:rPr>
              <w:t>enabledDefaultBeamForCCS</w:t>
            </w:r>
            <w:r w:rsidRPr="00376C12">
              <w:rPr>
                <w:rFonts w:ascii="Arial" w:eastAsia="Times New Roman" w:hAnsi="Arial" w:cs="Arial"/>
                <w:kern w:val="0"/>
                <w:sz w:val="18"/>
                <w:szCs w:val="18"/>
                <w:lang w:val="en-GB" w:eastAsia="ja-JP"/>
              </w:rPr>
              <w:t xml:space="preserve"> for default QCL assumption for cross-carrier A-CSI-RS triggering for same/different numerologies as specified in TS 38.213 [11].</w:t>
            </w:r>
          </w:p>
          <w:p w14:paraId="0CD6AA7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256377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Value </w:t>
            </w:r>
            <w:r w:rsidRPr="00376C12">
              <w:rPr>
                <w:rFonts w:ascii="Arial" w:eastAsia="Times New Roman" w:hAnsi="Arial" w:cs="Times New Roman"/>
                <w:bCs/>
                <w:i/>
                <w:kern w:val="0"/>
                <w:sz w:val="18"/>
                <w:szCs w:val="20"/>
                <w:lang w:val="en-GB" w:eastAsia="ja-JP"/>
              </w:rPr>
              <w:t>diffOnly</w:t>
            </w:r>
            <w:r w:rsidRPr="00376C12">
              <w:rPr>
                <w:rFonts w:ascii="Arial" w:eastAsia="Times New Roman" w:hAnsi="Arial" w:cs="Times New Roman"/>
                <w:bCs/>
                <w:iCs/>
                <w:kern w:val="0"/>
                <w:sz w:val="18"/>
                <w:szCs w:val="20"/>
                <w:lang w:val="en-GB" w:eastAsia="ja-JP"/>
              </w:rPr>
              <w:t xml:space="preserve"> indicates the UE supports this feature for different SCS combination(s).</w:t>
            </w:r>
          </w:p>
          <w:p w14:paraId="609A14A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Value </w:t>
            </w:r>
            <w:r w:rsidRPr="00376C12">
              <w:rPr>
                <w:rFonts w:ascii="Arial" w:eastAsia="Times New Roman" w:hAnsi="Arial" w:cs="Times New Roman"/>
                <w:bCs/>
                <w:i/>
                <w:kern w:val="0"/>
                <w:sz w:val="18"/>
                <w:szCs w:val="20"/>
                <w:lang w:val="en-GB" w:eastAsia="ja-JP"/>
              </w:rPr>
              <w:t>both</w:t>
            </w:r>
            <w:r w:rsidRPr="00376C12">
              <w:rPr>
                <w:rFonts w:ascii="Arial" w:eastAsia="Times New Roman" w:hAnsi="Arial" w:cs="Times New Roman"/>
                <w:bCs/>
                <w:iCs/>
                <w:kern w:val="0"/>
                <w:sz w:val="18"/>
                <w:szCs w:val="20"/>
                <w:lang w:val="en-GB" w:eastAsia="ja-JP"/>
              </w:rPr>
              <w:t xml:space="preserve"> indicates the UE supports this feature for same SCS and for different SCS combination(s) (low-to-high, high-to-low or both) reported for </w:t>
            </w:r>
            <w:r w:rsidRPr="00376C12">
              <w:rPr>
                <w:rFonts w:ascii="Arial" w:eastAsia="Times New Roman" w:hAnsi="Arial" w:cs="Times New Roman"/>
                <w:bCs/>
                <w:i/>
                <w:kern w:val="0"/>
                <w:sz w:val="18"/>
                <w:szCs w:val="20"/>
                <w:lang w:val="en-GB" w:eastAsia="ja-JP"/>
              </w:rPr>
              <w:t>crossCarrierA-CSI-trigDiffSCS-r16.</w:t>
            </w:r>
          </w:p>
        </w:tc>
        <w:tc>
          <w:tcPr>
            <w:tcW w:w="709" w:type="dxa"/>
          </w:tcPr>
          <w:p w14:paraId="1217881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BC</w:t>
            </w:r>
          </w:p>
        </w:tc>
        <w:tc>
          <w:tcPr>
            <w:tcW w:w="567" w:type="dxa"/>
          </w:tcPr>
          <w:p w14:paraId="2BCC950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No</w:t>
            </w:r>
          </w:p>
        </w:tc>
        <w:tc>
          <w:tcPr>
            <w:tcW w:w="709" w:type="dxa"/>
          </w:tcPr>
          <w:p w14:paraId="627DE9A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378DF9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051AF8F" w14:textId="77777777" w:rsidTr="00744FFF">
        <w:trPr>
          <w:cantSplit/>
          <w:tblHeader/>
        </w:trPr>
        <w:tc>
          <w:tcPr>
            <w:tcW w:w="6917" w:type="dxa"/>
          </w:tcPr>
          <w:p w14:paraId="48D5900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demodulationEnhancementCA-r17</w:t>
            </w:r>
          </w:p>
          <w:p w14:paraId="4402C63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the enhanced demodulation processing for carrier aggregation for HST-SFN joint transmission scheme with velocity up to 500km/h as specified in TS 38.101-4 [18].</w:t>
            </w:r>
          </w:p>
          <w:p w14:paraId="397B00E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EDD637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indicate support of </w:t>
            </w:r>
            <w:r w:rsidRPr="00376C12">
              <w:rPr>
                <w:rFonts w:ascii="Arial" w:eastAsia="Times New Roman" w:hAnsi="Arial" w:cs="Times New Roman"/>
                <w:i/>
                <w:iCs/>
                <w:kern w:val="0"/>
                <w:sz w:val="18"/>
                <w:szCs w:val="20"/>
                <w:lang w:val="en-GB" w:eastAsia="ja-JP"/>
              </w:rPr>
              <w:t>demodulationEnhancement-r16</w:t>
            </w:r>
            <w:r w:rsidRPr="00376C12">
              <w:rPr>
                <w:rFonts w:ascii="Arial" w:eastAsia="Times New Roman" w:hAnsi="Arial" w:cs="Times New Roman"/>
                <w:kern w:val="0"/>
                <w:sz w:val="18"/>
                <w:szCs w:val="20"/>
                <w:lang w:val="en-GB" w:eastAsia="ja-JP"/>
              </w:rPr>
              <w:t>.</w:t>
            </w:r>
          </w:p>
        </w:tc>
        <w:tc>
          <w:tcPr>
            <w:tcW w:w="709" w:type="dxa"/>
          </w:tcPr>
          <w:p w14:paraId="4E3EDBF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等线" w:hAnsi="Arial" w:cs="Times New Roman"/>
                <w:kern w:val="0"/>
                <w:sz w:val="18"/>
                <w:szCs w:val="20"/>
                <w:lang w:val="en-GB"/>
              </w:rPr>
              <w:t>BC</w:t>
            </w:r>
          </w:p>
        </w:tc>
        <w:tc>
          <w:tcPr>
            <w:tcW w:w="567" w:type="dxa"/>
          </w:tcPr>
          <w:p w14:paraId="5C89BB5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等线" w:hAnsi="Arial" w:cs="Times New Roman"/>
                <w:kern w:val="0"/>
                <w:sz w:val="18"/>
                <w:szCs w:val="20"/>
                <w:lang w:val="en-GB"/>
              </w:rPr>
              <w:t>No</w:t>
            </w:r>
          </w:p>
        </w:tc>
        <w:tc>
          <w:tcPr>
            <w:tcW w:w="709" w:type="dxa"/>
          </w:tcPr>
          <w:p w14:paraId="2AE406C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等线" w:hAnsi="Arial" w:cs="Times New Roman"/>
                <w:bCs/>
                <w:iCs/>
                <w:kern w:val="0"/>
                <w:sz w:val="18"/>
                <w:szCs w:val="20"/>
                <w:lang w:val="en-GB"/>
              </w:rPr>
              <w:t>No</w:t>
            </w:r>
          </w:p>
        </w:tc>
        <w:tc>
          <w:tcPr>
            <w:tcW w:w="728" w:type="dxa"/>
          </w:tcPr>
          <w:p w14:paraId="08E5509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等线" w:hAnsi="Arial" w:cs="Times New Roman"/>
                <w:bCs/>
                <w:iCs/>
                <w:kern w:val="0"/>
                <w:sz w:val="18"/>
                <w:szCs w:val="20"/>
                <w:lang w:val="en-GB"/>
              </w:rPr>
              <w:t>FR1 only</w:t>
            </w:r>
          </w:p>
        </w:tc>
      </w:tr>
      <w:tr w:rsidR="00092B90" w:rsidRPr="00376C12" w14:paraId="75D43C10" w14:textId="77777777" w:rsidTr="00744FFF">
        <w:trPr>
          <w:cantSplit/>
          <w:tblHeader/>
        </w:trPr>
        <w:tc>
          <w:tcPr>
            <w:tcW w:w="6917" w:type="dxa"/>
          </w:tcPr>
          <w:p w14:paraId="38C8E0B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diffNumerologyAcrossPUCCH-Group</w:t>
            </w:r>
          </w:p>
          <w:p w14:paraId="0D615ED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different numerology across two NR PUCCH groups for data and control channel at a given time in NR CA and (NG)EN-DC</w:t>
            </w:r>
            <w:r w:rsidRPr="00376C12">
              <w:rPr>
                <w:rFonts w:ascii="Arial" w:eastAsia="Times New Roman" w:hAnsi="Arial" w:cs="Times New Roman"/>
                <w:kern w:val="0"/>
                <w:sz w:val="18"/>
                <w:szCs w:val="20"/>
                <w:lang w:val="en-GB" w:eastAsia="en-GB"/>
              </w:rPr>
              <w:t>/NE-DC</w:t>
            </w:r>
            <w:r w:rsidRPr="00376C12">
              <w:rPr>
                <w:rFonts w:ascii="Arial" w:eastAsia="Times New Roman" w:hAnsi="Arial" w:cs="Times New Roman"/>
                <w:kern w:val="0"/>
                <w:sz w:val="18"/>
                <w:szCs w:val="20"/>
                <w:lang w:val="en-GB" w:eastAsia="ja-JP"/>
              </w:rPr>
              <w:t xml:space="preserve"> is supported by the UE.</w:t>
            </w:r>
          </w:p>
        </w:tc>
        <w:tc>
          <w:tcPr>
            <w:tcW w:w="709" w:type="dxa"/>
          </w:tcPr>
          <w:p w14:paraId="6B8024D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2E12119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638A9D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46D85F7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D5D35CA" w14:textId="77777777" w:rsidTr="00744FFF">
        <w:trPr>
          <w:cantSplit/>
          <w:tblHeader/>
        </w:trPr>
        <w:tc>
          <w:tcPr>
            <w:tcW w:w="6917" w:type="dxa"/>
          </w:tcPr>
          <w:p w14:paraId="6A11231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diffNumerologyAcrossPUCCH-Group-CarrierTypes-r16</w:t>
            </w:r>
          </w:p>
          <w:p w14:paraId="2E7C8ED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376C12">
              <w:rPr>
                <w:rFonts w:ascii="Arial" w:eastAsia="Times New Roman" w:hAnsi="Arial" w:cs="Times New Roman"/>
                <w:i/>
                <w:kern w:val="0"/>
                <w:sz w:val="18"/>
                <w:szCs w:val="20"/>
                <w:lang w:val="en-GB" w:eastAsia="ja-JP"/>
              </w:rPr>
              <w:t>twoPUCCH-Grp-ConfigurationsList-r16.</w:t>
            </w:r>
          </w:p>
        </w:tc>
        <w:tc>
          <w:tcPr>
            <w:tcW w:w="709" w:type="dxa"/>
          </w:tcPr>
          <w:p w14:paraId="7B8175C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308FFD5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EF6559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B3F103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58D3186" w14:textId="77777777" w:rsidTr="00744FFF">
        <w:trPr>
          <w:cantSplit/>
          <w:tblHeader/>
        </w:trPr>
        <w:tc>
          <w:tcPr>
            <w:tcW w:w="6917" w:type="dxa"/>
          </w:tcPr>
          <w:p w14:paraId="2BE5685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diffNumerologyWithinPUCCH-GroupLargerSCS</w:t>
            </w:r>
          </w:p>
          <w:p w14:paraId="1ADFAE7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1235BAB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3247E48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0B15F84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4E2F70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22C116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FA45CE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F8DFF6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D1A9DD0" w14:textId="77777777" w:rsidTr="00744FFF">
        <w:trPr>
          <w:cantSplit/>
          <w:tblHeader/>
        </w:trPr>
        <w:tc>
          <w:tcPr>
            <w:tcW w:w="6917" w:type="dxa"/>
          </w:tcPr>
          <w:p w14:paraId="14B1A03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diffNumerologyWithinPUCCH-GroupLargerSCS-CarrierTypes-r16</w:t>
            </w:r>
          </w:p>
          <w:p w14:paraId="7D5D5E0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376C12">
              <w:rPr>
                <w:rFonts w:ascii="Arial" w:eastAsia="Times New Roman" w:hAnsi="Arial" w:cs="Times New Roman"/>
                <w:i/>
                <w:kern w:val="0"/>
                <w:sz w:val="18"/>
                <w:szCs w:val="20"/>
                <w:lang w:val="en-GB" w:eastAsia="ja-JP"/>
              </w:rPr>
              <w:t>twoPUCCH-Grp-ConfigurationsList-r16.</w:t>
            </w:r>
          </w:p>
          <w:p w14:paraId="01EE691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242C37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PUCCH is sent on a carrier with SCS not smaller than SCS of any DL carriers corresponding to the PUCCH group.</w:t>
            </w:r>
          </w:p>
        </w:tc>
        <w:tc>
          <w:tcPr>
            <w:tcW w:w="709" w:type="dxa"/>
          </w:tcPr>
          <w:p w14:paraId="46518ED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41E19A1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6E0F88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FAA8E1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2BC0EB33" w14:textId="77777777" w:rsidTr="00744FFF">
        <w:trPr>
          <w:cantSplit/>
          <w:tblHeader/>
        </w:trPr>
        <w:tc>
          <w:tcPr>
            <w:tcW w:w="6917" w:type="dxa"/>
          </w:tcPr>
          <w:p w14:paraId="1125261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diffNumerologyWithinPUCCH-GroupSmallerSCS</w:t>
            </w:r>
          </w:p>
          <w:p w14:paraId="5932AE3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UE supports different numerology across carriers within a PUCCH group and a same numerology between DL and UL per carrier for data/control channel at a given time in NR CA, (NG)EN-DC/NE-DC and NR-DC.</w:t>
            </w:r>
          </w:p>
          <w:p w14:paraId="08529C3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643EFBA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5F4A5A6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427A84C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145511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B45988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7FA635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F66545A" w14:textId="77777777" w:rsidTr="00744FFF">
        <w:trPr>
          <w:cantSplit/>
          <w:tblHeader/>
        </w:trPr>
        <w:tc>
          <w:tcPr>
            <w:tcW w:w="6917" w:type="dxa"/>
          </w:tcPr>
          <w:p w14:paraId="230BD60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diffNumerologyWithinPUCCH-GroupSmallerSCS-CarrierTypes-r16</w:t>
            </w:r>
          </w:p>
          <w:p w14:paraId="181E7D7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376C12">
              <w:rPr>
                <w:rFonts w:ascii="Arial" w:eastAsia="Times New Roman" w:hAnsi="Arial" w:cs="Times New Roman"/>
                <w:i/>
                <w:kern w:val="0"/>
                <w:sz w:val="18"/>
                <w:szCs w:val="20"/>
                <w:lang w:val="en-GB" w:eastAsia="ja-JP"/>
              </w:rPr>
              <w:t>twoPUCCH-Grp-ConfigurationsList-r16.</w:t>
            </w:r>
          </w:p>
          <w:p w14:paraId="64C1386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39D4A90"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NR PUCCH is sent on a carrier with SCS not larger than SCS of any DL carriers corresponding to the NR PUCCH group.</w:t>
            </w:r>
          </w:p>
        </w:tc>
        <w:tc>
          <w:tcPr>
            <w:tcW w:w="709" w:type="dxa"/>
          </w:tcPr>
          <w:p w14:paraId="2442684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22A7503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7BC774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43925A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A356AF7" w14:textId="77777777" w:rsidTr="00744FFF">
        <w:trPr>
          <w:cantSplit/>
          <w:tblHeader/>
        </w:trPr>
        <w:tc>
          <w:tcPr>
            <w:tcW w:w="6917" w:type="dxa"/>
          </w:tcPr>
          <w:p w14:paraId="13BEF4F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disablingScalingFactorDeactSCell-r17</w:t>
            </w:r>
          </w:p>
          <w:p w14:paraId="1FC93DC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UE supports disabling scaling factor α for Cross-carrier scheduling (CCS) from SCell configured with cross-carrier scheduling to PCell/PSCell (sSCell) to PCell/</w:t>
            </w:r>
            <w:proofErr w:type="gramStart"/>
            <w:r w:rsidRPr="00376C12">
              <w:rPr>
                <w:rFonts w:ascii="Arial" w:eastAsia="Times New Roman" w:hAnsi="Arial" w:cs="Times New Roman"/>
                <w:bCs/>
                <w:iCs/>
                <w:kern w:val="0"/>
                <w:sz w:val="18"/>
                <w:szCs w:val="20"/>
                <w:lang w:val="en-GB" w:eastAsia="ja-JP"/>
              </w:rPr>
              <w:t>PSCell(</w:t>
            </w:r>
            <w:proofErr w:type="gramEnd"/>
            <w:r w:rsidRPr="00376C12">
              <w:rPr>
                <w:rFonts w:ascii="Arial" w:eastAsia="Times New Roman" w:hAnsi="Arial" w:cs="Times New Roman"/>
                <w:bCs/>
                <w:iCs/>
                <w:kern w:val="0"/>
                <w:sz w:val="18"/>
                <w:szCs w:val="20"/>
                <w:lang w:val="en-GB" w:eastAsia="ja-JP"/>
              </w:rPr>
              <w:t>Type A or Type B) when sSCell is deactivated (i.e. scaling factor α is not applied for PDCCH overbooking/BD/CCE limit computation when sSCell is deactivated).</w:t>
            </w:r>
          </w:p>
          <w:p w14:paraId="06544AD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AC81FD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UE indicating support of this feature shall indicate support of </w:t>
            </w:r>
            <w:r w:rsidRPr="00376C12">
              <w:rPr>
                <w:rFonts w:ascii="Arial" w:eastAsia="Times New Roman" w:hAnsi="Arial" w:cs="Times New Roman"/>
                <w:bCs/>
                <w:i/>
                <w:kern w:val="0"/>
                <w:sz w:val="18"/>
                <w:szCs w:val="20"/>
                <w:lang w:val="en-GB" w:eastAsia="ja-JP"/>
              </w:rPr>
              <w:t>crossCarrierSchedulingSCell-SpCellTypeA-r17</w:t>
            </w:r>
            <w:r w:rsidRPr="00376C12">
              <w:rPr>
                <w:rFonts w:ascii="Arial" w:eastAsia="Times New Roman" w:hAnsi="Arial" w:cs="Times New Roman"/>
                <w:bCs/>
                <w:iCs/>
                <w:kern w:val="0"/>
                <w:sz w:val="18"/>
                <w:szCs w:val="20"/>
                <w:lang w:val="en-GB" w:eastAsia="ja-JP"/>
              </w:rPr>
              <w:t xml:space="preserve"> and </w:t>
            </w:r>
            <w:r w:rsidRPr="00376C12">
              <w:rPr>
                <w:rFonts w:ascii="Arial" w:eastAsia="Times New Roman" w:hAnsi="Arial" w:cs="Times New Roman"/>
                <w:bCs/>
                <w:i/>
                <w:kern w:val="0"/>
                <w:sz w:val="18"/>
                <w:szCs w:val="20"/>
                <w:lang w:val="en-GB" w:eastAsia="ja-JP"/>
              </w:rPr>
              <w:t>crossCarrierSchedulingSCell-SpCellTypeB-r17</w:t>
            </w:r>
            <w:r w:rsidRPr="00376C12">
              <w:rPr>
                <w:rFonts w:ascii="Arial" w:eastAsia="Times New Roman" w:hAnsi="Arial" w:cs="Times New Roman"/>
                <w:bCs/>
                <w:iCs/>
                <w:kern w:val="0"/>
                <w:sz w:val="18"/>
                <w:szCs w:val="20"/>
                <w:lang w:val="en-GB" w:eastAsia="ja-JP"/>
              </w:rPr>
              <w:t>.</w:t>
            </w:r>
          </w:p>
        </w:tc>
        <w:tc>
          <w:tcPr>
            <w:tcW w:w="709" w:type="dxa"/>
          </w:tcPr>
          <w:p w14:paraId="1A7AD0C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4A923C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7CFA62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425D3A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7AB03DE3" w14:textId="77777777" w:rsidTr="00744FFF">
        <w:trPr>
          <w:cantSplit/>
          <w:tblHeader/>
        </w:trPr>
        <w:tc>
          <w:tcPr>
            <w:tcW w:w="6917" w:type="dxa"/>
          </w:tcPr>
          <w:p w14:paraId="3E55292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disablingScalingFactorDormantSCell-r17</w:t>
            </w:r>
          </w:p>
          <w:p w14:paraId="6419539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UE supports disabling scaling factor α for Cross-carrier scheduling (CCS) from SCell configured with cross-carrier scheduling to PCell/PSCell (sSCell) to PCell/</w:t>
            </w:r>
            <w:proofErr w:type="gramStart"/>
            <w:r w:rsidRPr="00376C12">
              <w:rPr>
                <w:rFonts w:ascii="Arial" w:eastAsia="Times New Roman" w:hAnsi="Arial" w:cs="Times New Roman"/>
                <w:bCs/>
                <w:iCs/>
                <w:kern w:val="0"/>
                <w:sz w:val="18"/>
                <w:szCs w:val="20"/>
                <w:lang w:val="en-GB" w:eastAsia="ja-JP"/>
              </w:rPr>
              <w:t>PSCell(</w:t>
            </w:r>
            <w:proofErr w:type="gramEnd"/>
            <w:r w:rsidRPr="00376C12">
              <w:rPr>
                <w:rFonts w:ascii="Arial" w:eastAsia="Times New Roman" w:hAnsi="Arial" w:cs="Times New Roman"/>
                <w:bCs/>
                <w:iCs/>
                <w:kern w:val="0"/>
                <w:sz w:val="18"/>
                <w:szCs w:val="20"/>
                <w:lang w:val="en-GB" w:eastAsia="ja-JP"/>
              </w:rPr>
              <w:t>Type A or Type B) when sSCell is switched to dormant BWP (i.e. scaling factor α is not applied for PDCCH overbooking/BD/CCE limit computation when sSCell is switched to dormant BWP).</w:t>
            </w:r>
          </w:p>
          <w:p w14:paraId="3AA913E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36CB63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UE indicating support of this feature shall indicate support of </w:t>
            </w:r>
            <w:r w:rsidRPr="00376C12">
              <w:rPr>
                <w:rFonts w:ascii="Arial" w:eastAsia="Times New Roman" w:hAnsi="Arial" w:cs="Times New Roman"/>
                <w:bCs/>
                <w:i/>
                <w:kern w:val="0"/>
                <w:sz w:val="18"/>
                <w:szCs w:val="20"/>
                <w:lang w:val="en-GB" w:eastAsia="ja-JP"/>
              </w:rPr>
              <w:t>crossCarrierSchedulingSCell-SpCellTypeA-r17</w:t>
            </w:r>
            <w:r w:rsidRPr="00376C12">
              <w:rPr>
                <w:rFonts w:ascii="Arial" w:eastAsia="Times New Roman" w:hAnsi="Arial" w:cs="Times New Roman"/>
                <w:bCs/>
                <w:iCs/>
                <w:kern w:val="0"/>
                <w:sz w:val="18"/>
                <w:szCs w:val="20"/>
                <w:lang w:val="en-GB" w:eastAsia="ja-JP"/>
              </w:rPr>
              <w:t xml:space="preserve"> and </w:t>
            </w:r>
            <w:r w:rsidRPr="00376C12">
              <w:rPr>
                <w:rFonts w:ascii="Arial" w:eastAsia="Times New Roman" w:hAnsi="Arial" w:cs="Times New Roman"/>
                <w:bCs/>
                <w:i/>
                <w:kern w:val="0"/>
                <w:sz w:val="18"/>
                <w:szCs w:val="20"/>
                <w:lang w:val="en-GB" w:eastAsia="ja-JP"/>
              </w:rPr>
              <w:t>crossCarrierSchedulingSCell-SpCellTypeB-r17</w:t>
            </w:r>
            <w:r w:rsidRPr="00376C12">
              <w:rPr>
                <w:rFonts w:ascii="Arial" w:eastAsia="Times New Roman" w:hAnsi="Arial" w:cs="Times New Roman"/>
                <w:bCs/>
                <w:iCs/>
                <w:kern w:val="0"/>
                <w:sz w:val="18"/>
                <w:szCs w:val="20"/>
                <w:lang w:val="en-GB" w:eastAsia="ja-JP"/>
              </w:rPr>
              <w:t>.</w:t>
            </w:r>
          </w:p>
        </w:tc>
        <w:tc>
          <w:tcPr>
            <w:tcW w:w="709" w:type="dxa"/>
          </w:tcPr>
          <w:p w14:paraId="7C984D0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9CEE91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1D10D5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BFAAC4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05CEBA5A" w14:textId="77777777" w:rsidTr="00744FFF">
        <w:trPr>
          <w:cantSplit/>
          <w:tblHeader/>
        </w:trPr>
        <w:tc>
          <w:tcPr>
            <w:tcW w:w="6917" w:type="dxa"/>
          </w:tcPr>
          <w:p w14:paraId="564337B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dmrs-BundlingNonBackToBackTX-PerBC-r17</w:t>
            </w:r>
          </w:p>
          <w:p w14:paraId="6BBCF98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DM-RS bundling for non-back-to-back transmission for consecutive slots for PUSCH and PUCCH only for corresponding supported back-to-back transmission as reported in </w:t>
            </w:r>
            <w:r w:rsidRPr="00376C12">
              <w:rPr>
                <w:rFonts w:ascii="Arial" w:eastAsia="Times New Roman" w:hAnsi="Arial" w:cs="Times New Roman"/>
                <w:i/>
                <w:iCs/>
                <w:kern w:val="0"/>
                <w:sz w:val="18"/>
                <w:szCs w:val="20"/>
                <w:lang w:val="en-GB" w:eastAsia="ja-JP"/>
              </w:rPr>
              <w:t>dmrs-BundlingPUSCH-RepTypeAPerBC-r17</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i/>
                <w:iCs/>
                <w:kern w:val="0"/>
                <w:sz w:val="18"/>
                <w:szCs w:val="20"/>
                <w:lang w:val="en-GB" w:eastAsia="ja-JP"/>
              </w:rPr>
              <w:t>dmrs-BundlingPUSCH-RepTypeBPerBC-r17</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i/>
                <w:iCs/>
                <w:kern w:val="0"/>
                <w:sz w:val="18"/>
                <w:szCs w:val="20"/>
                <w:lang w:val="en-GB" w:eastAsia="ja-JP"/>
              </w:rPr>
              <w:t>dmrs-BundlingPUSCH-multiSlotPerBC-r17</w:t>
            </w:r>
            <w:r w:rsidRPr="00376C12">
              <w:rPr>
                <w:rFonts w:ascii="Arial" w:eastAsia="Times New Roman" w:hAnsi="Arial" w:cs="Times New Roman"/>
                <w:kern w:val="0"/>
                <w:sz w:val="18"/>
                <w:szCs w:val="20"/>
                <w:lang w:val="en-GB" w:eastAsia="ja-JP"/>
              </w:rPr>
              <w:t xml:space="preserve"> or </w:t>
            </w:r>
            <w:r w:rsidRPr="00376C12">
              <w:rPr>
                <w:rFonts w:ascii="Arial" w:eastAsia="Times New Roman" w:hAnsi="Arial" w:cs="Times New Roman"/>
                <w:i/>
                <w:iCs/>
                <w:kern w:val="0"/>
                <w:sz w:val="18"/>
                <w:szCs w:val="20"/>
                <w:lang w:val="en-GB" w:eastAsia="ja-JP"/>
              </w:rPr>
              <w:t>dmrs-BundlingPUCCH-RepPerBC-r17</w:t>
            </w:r>
            <w:r w:rsidRPr="00376C12">
              <w:rPr>
                <w:rFonts w:ascii="Arial" w:eastAsia="Times New Roman" w:hAnsi="Arial" w:cs="Times New Roman"/>
                <w:kern w:val="0"/>
                <w:sz w:val="18"/>
                <w:szCs w:val="20"/>
                <w:lang w:val="en-GB" w:eastAsia="ja-JP"/>
              </w:rPr>
              <w:t>.</w:t>
            </w:r>
          </w:p>
          <w:p w14:paraId="4BBDF45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1541D0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at least one of </w:t>
            </w:r>
            <w:r w:rsidRPr="00376C12">
              <w:rPr>
                <w:rFonts w:ascii="Arial" w:eastAsia="Times New Roman" w:hAnsi="Arial" w:cs="Times New Roman"/>
                <w:i/>
                <w:iCs/>
                <w:kern w:val="0"/>
                <w:sz w:val="18"/>
                <w:szCs w:val="20"/>
                <w:lang w:val="en-GB" w:eastAsia="ja-JP"/>
              </w:rPr>
              <w:t>dmrs-BundlingPUSCH-RepTypeAPerBC-r17</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i/>
                <w:iCs/>
                <w:kern w:val="0"/>
                <w:sz w:val="18"/>
                <w:szCs w:val="20"/>
                <w:lang w:val="en-GB" w:eastAsia="ja-JP"/>
              </w:rPr>
              <w:t>dmrs-BundlingPUSCH-RepTypeBPerBC-r17</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i/>
                <w:iCs/>
                <w:kern w:val="0"/>
                <w:sz w:val="18"/>
                <w:szCs w:val="20"/>
                <w:lang w:val="en-GB" w:eastAsia="ja-JP"/>
              </w:rPr>
              <w:t xml:space="preserve">dmrs-BundlingPUSCH-multiSlotPerBC-r17 </w:t>
            </w:r>
            <w:r w:rsidRPr="00376C12">
              <w:rPr>
                <w:rFonts w:ascii="Arial" w:eastAsia="Times New Roman" w:hAnsi="Arial" w:cs="Times New Roman"/>
                <w:kern w:val="0"/>
                <w:sz w:val="18"/>
                <w:szCs w:val="20"/>
                <w:lang w:val="en-GB" w:eastAsia="ja-JP"/>
              </w:rPr>
              <w:t xml:space="preserve">or </w:t>
            </w:r>
            <w:r w:rsidRPr="00376C12">
              <w:rPr>
                <w:rFonts w:ascii="Arial" w:eastAsia="Times New Roman" w:hAnsi="Arial" w:cs="Times New Roman"/>
                <w:i/>
                <w:iCs/>
                <w:kern w:val="0"/>
                <w:sz w:val="18"/>
                <w:szCs w:val="20"/>
                <w:lang w:val="en-GB" w:eastAsia="ja-JP"/>
              </w:rPr>
              <w:t>dmrs-BundlingPUCCH-RepPerBC-r17</w:t>
            </w:r>
            <w:r w:rsidRPr="00376C12">
              <w:rPr>
                <w:rFonts w:ascii="Arial" w:eastAsia="Times New Roman" w:hAnsi="Arial" w:cs="Times New Roman"/>
                <w:kern w:val="0"/>
                <w:sz w:val="18"/>
                <w:szCs w:val="20"/>
                <w:lang w:val="en-GB" w:eastAsia="ja-JP"/>
              </w:rPr>
              <w:t>.</w:t>
            </w:r>
          </w:p>
          <w:p w14:paraId="22E96FF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078AD2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This capability is only applicable when UE is configured with single uplink carrier within a frequency range.</w:t>
            </w:r>
          </w:p>
        </w:tc>
        <w:tc>
          <w:tcPr>
            <w:tcW w:w="709" w:type="dxa"/>
          </w:tcPr>
          <w:p w14:paraId="6097458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2653F54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7DF5BAC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70C16A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66B6DE76" w14:textId="77777777" w:rsidTr="00744FFF">
        <w:trPr>
          <w:cantSplit/>
          <w:tblHeader/>
        </w:trPr>
        <w:tc>
          <w:tcPr>
            <w:tcW w:w="6917" w:type="dxa"/>
          </w:tcPr>
          <w:p w14:paraId="66CFB77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dmrs-BundlingPUCCH-RepPerBC-r17</w:t>
            </w:r>
          </w:p>
          <w:p w14:paraId="49BDD62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DM-RS bundling for PUCCH repetitions for PUCCH formats 1/3/4 over consecutive symbols.</w:t>
            </w:r>
          </w:p>
          <w:p w14:paraId="12CD570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A91997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maxDurationDMRS-Bundling-r17 </w:t>
            </w:r>
            <w:r w:rsidRPr="00376C12">
              <w:rPr>
                <w:rFonts w:ascii="Arial" w:eastAsia="Times New Roman" w:hAnsi="Arial" w:cs="Times New Roman"/>
                <w:kern w:val="0"/>
                <w:sz w:val="18"/>
                <w:szCs w:val="20"/>
                <w:lang w:val="en-GB" w:eastAsia="ja-JP"/>
              </w:rPr>
              <w:t xml:space="preserve">in at least one of the bands in the band combination and </w:t>
            </w:r>
            <w:r w:rsidRPr="00376C12">
              <w:rPr>
                <w:rFonts w:ascii="Arial" w:eastAsia="Times New Roman" w:hAnsi="Arial" w:cs="Times New Roman"/>
                <w:i/>
                <w:kern w:val="0"/>
                <w:sz w:val="18"/>
                <w:szCs w:val="20"/>
                <w:lang w:val="en-GB" w:eastAsia="ja-JP"/>
              </w:rPr>
              <w:t>pucch-Repetition-F1-3-4</w:t>
            </w:r>
            <w:r w:rsidRPr="00376C12">
              <w:rPr>
                <w:rFonts w:ascii="Arial" w:eastAsia="Times New Roman" w:hAnsi="Arial" w:cs="Times New Roman"/>
                <w:kern w:val="0"/>
                <w:sz w:val="18"/>
                <w:szCs w:val="20"/>
                <w:lang w:val="en-GB" w:eastAsia="ja-JP"/>
              </w:rPr>
              <w:t>.</w:t>
            </w:r>
          </w:p>
          <w:p w14:paraId="6EB93AD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313A81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3425688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1A27F6E2"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0A370EE7"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DL CA with "additional" UL carrier configured with SRS only (i.e. no PUCCH/PUSCH configured).</w:t>
            </w:r>
          </w:p>
          <w:p w14:paraId="7D435C60"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UL CA with DMRS bundling.</w:t>
            </w:r>
          </w:p>
          <w:p w14:paraId="1C3BD260"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SUL with DMRS bundling.</w:t>
            </w:r>
          </w:p>
          <w:p w14:paraId="3E027E5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For the last three scenarios listed above, DMRS bundling can be applied with the following conditions:</w:t>
            </w:r>
          </w:p>
          <w:p w14:paraId="00B4FAA4"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Concurrent transmissions scheduled/configured over multiple carriers are not expected by UE.</w:t>
            </w:r>
          </w:p>
          <w:p w14:paraId="3A0019CE"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configuration of a single TAG.</w:t>
            </w:r>
          </w:p>
          <w:p w14:paraId="30EABE7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applicable for the back-to-back case (i.e., zero gap between two transmissions within an actual TDW).</w:t>
            </w:r>
          </w:p>
          <w:p w14:paraId="3899BD3D"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one band can be configured with DMRS bundling at a time.</w:t>
            </w:r>
          </w:p>
          <w:p w14:paraId="7CFD971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79B1817"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03F7FB3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5B6CD35B"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78F51F4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6EBCC83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5B5AE53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4919329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516EF825" w14:textId="77777777" w:rsidTr="00744FFF">
        <w:trPr>
          <w:cantSplit/>
          <w:tblHeader/>
        </w:trPr>
        <w:tc>
          <w:tcPr>
            <w:tcW w:w="6917" w:type="dxa"/>
          </w:tcPr>
          <w:p w14:paraId="10814EA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dmrs-BundlingPUSCH-multiSlotPerBC-r17</w:t>
            </w:r>
          </w:p>
          <w:p w14:paraId="4BB2305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DM-RS bundling for TB processing over multi-slot (TBoMS) PUSCH over consecutive symbols.</w:t>
            </w:r>
          </w:p>
          <w:p w14:paraId="0DF50F6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0D5D038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maxDurationDMRS-Bundling-r17 </w:t>
            </w:r>
            <w:r w:rsidRPr="00376C12">
              <w:rPr>
                <w:rFonts w:ascii="Arial" w:eastAsia="Times New Roman" w:hAnsi="Arial" w:cs="Times New Roman"/>
                <w:kern w:val="0"/>
                <w:sz w:val="18"/>
                <w:szCs w:val="20"/>
                <w:lang w:val="en-GB" w:eastAsia="ja-JP"/>
              </w:rPr>
              <w:t xml:space="preserve">and </w:t>
            </w:r>
            <w:r w:rsidRPr="00376C12">
              <w:rPr>
                <w:rFonts w:ascii="Arial" w:eastAsia="Times New Roman" w:hAnsi="Arial" w:cs="Times New Roman"/>
                <w:i/>
                <w:iCs/>
                <w:kern w:val="0"/>
                <w:sz w:val="18"/>
                <w:szCs w:val="20"/>
                <w:lang w:val="en-GB" w:eastAsia="ja-JP"/>
              </w:rPr>
              <w:t>tb-ProcessingMultiSlotPUSCH-r17</w:t>
            </w:r>
            <w:r w:rsidRPr="00376C12">
              <w:rPr>
                <w:rFonts w:ascii="Arial" w:eastAsia="Times New Roman" w:hAnsi="Arial" w:cs="Times New Roman"/>
                <w:kern w:val="0"/>
                <w:sz w:val="18"/>
                <w:szCs w:val="20"/>
                <w:lang w:val="en-GB" w:eastAsia="ja-JP"/>
              </w:rPr>
              <w:t xml:space="preserve"> in at least one of the bands in the band combination.</w:t>
            </w:r>
          </w:p>
          <w:p w14:paraId="445CA6A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17274B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0EF469B9"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51889E7F"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01354223"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DL CA with "additional" UL carrier configured with SRS only (i.e. no PUCCH/PUSCH configured).</w:t>
            </w:r>
          </w:p>
          <w:p w14:paraId="7336DD94"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UL CA with DMRS bundling.</w:t>
            </w:r>
          </w:p>
          <w:p w14:paraId="1ADF5EB2"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SUL with DMRS bundling.</w:t>
            </w:r>
          </w:p>
          <w:p w14:paraId="06408F4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For the last three scenarios listed above, DMRS bundling can be applied with the following conditions:</w:t>
            </w:r>
          </w:p>
          <w:p w14:paraId="75C594F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Concurrent transmissions scheduled/configured over multiple carriers are not expected by UE.</w:t>
            </w:r>
          </w:p>
          <w:p w14:paraId="37F0E9CD"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configuration of a single TAG.</w:t>
            </w:r>
          </w:p>
          <w:p w14:paraId="3046331E"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applicable for the back-to-back case (i.e., zero gap between two transmissions within an actual TDW).</w:t>
            </w:r>
          </w:p>
          <w:p w14:paraId="1023D0FB"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one band can be configured with DMRS bundling at a time.</w:t>
            </w:r>
          </w:p>
          <w:p w14:paraId="4914E0C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10144CF"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68B98A5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30FD474F"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p w14:paraId="7FA5666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 4:</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 xml:space="preserve">If a UE reports support of </w:t>
            </w:r>
            <w:r w:rsidRPr="00376C12">
              <w:rPr>
                <w:rFonts w:ascii="Arial" w:eastAsia="Times New Roman" w:hAnsi="Arial" w:cs="Times New Roman"/>
                <w:i/>
                <w:iCs/>
                <w:kern w:val="0"/>
                <w:sz w:val="18"/>
                <w:szCs w:val="20"/>
                <w:lang w:val="en-GB" w:eastAsia="ja-JP"/>
              </w:rPr>
              <w:t>tb-ProcessingRepMultiSlotPUSCH-r17</w:t>
            </w:r>
            <w:r w:rsidRPr="00376C12">
              <w:rPr>
                <w:rFonts w:ascii="Arial" w:eastAsia="Times New Roman" w:hAnsi="Arial" w:cs="Times New Roman"/>
                <w:kern w:val="0"/>
                <w:sz w:val="18"/>
                <w:szCs w:val="20"/>
                <w:lang w:val="en-GB" w:eastAsia="ja-JP"/>
              </w:rPr>
              <w:t xml:space="preserve"> and </w:t>
            </w:r>
            <w:r w:rsidRPr="00376C12">
              <w:rPr>
                <w:rFonts w:ascii="Arial" w:eastAsia="Times New Roman" w:hAnsi="Arial" w:cs="Times New Roman"/>
                <w:i/>
                <w:iCs/>
                <w:kern w:val="0"/>
                <w:sz w:val="18"/>
                <w:szCs w:val="20"/>
                <w:lang w:val="en-GB" w:eastAsia="ja-JP"/>
              </w:rPr>
              <w:t>dmrs-BundlingPUSCH-multiSlot-r17</w:t>
            </w:r>
            <w:r w:rsidRPr="00376C12">
              <w:rPr>
                <w:rFonts w:ascii="Arial" w:eastAsia="Times New Roman" w:hAnsi="Arial" w:cs="Times New Roman"/>
                <w:kern w:val="0"/>
                <w:sz w:val="18"/>
                <w:szCs w:val="20"/>
                <w:lang w:val="en-GB" w:eastAsia="ja-JP"/>
              </w:rPr>
              <w:t xml:space="preserve"> in a band in the band combination and </w:t>
            </w:r>
            <w:r w:rsidRPr="00376C12">
              <w:rPr>
                <w:rFonts w:ascii="Arial" w:eastAsia="Times New Roman" w:hAnsi="Arial" w:cs="Times New Roman"/>
                <w:i/>
                <w:iCs/>
                <w:kern w:val="0"/>
                <w:sz w:val="18"/>
                <w:szCs w:val="20"/>
                <w:lang w:val="en-GB" w:eastAsia="ja-JP"/>
              </w:rPr>
              <w:t>dmrs-BundlingPUSCH-multiSlotPerBC-r17</w:t>
            </w:r>
            <w:r w:rsidRPr="00376C12">
              <w:rPr>
                <w:rFonts w:ascii="Arial" w:eastAsia="Times New Roman" w:hAnsi="Arial" w:cs="Times New Roman"/>
                <w:kern w:val="0"/>
                <w:sz w:val="18"/>
                <w:szCs w:val="20"/>
                <w:lang w:val="en-GB" w:eastAsia="ja-JP"/>
              </w:rPr>
              <w:t xml:space="preserve"> is supported for the band combination, the UE supports DMRS bundling for the repetitions of TBoMS for the band.</w:t>
            </w:r>
          </w:p>
        </w:tc>
        <w:tc>
          <w:tcPr>
            <w:tcW w:w="709" w:type="dxa"/>
          </w:tcPr>
          <w:p w14:paraId="0756934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1F5CC91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459A1C1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4435724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581B8105" w14:textId="77777777" w:rsidTr="00744FFF">
        <w:trPr>
          <w:cantSplit/>
          <w:tblHeader/>
        </w:trPr>
        <w:tc>
          <w:tcPr>
            <w:tcW w:w="6917" w:type="dxa"/>
          </w:tcPr>
          <w:p w14:paraId="29328D2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dmrs-BundlingPUSCH-RepTypeAPerBC-r17</w:t>
            </w:r>
          </w:p>
          <w:p w14:paraId="135E696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DM-RS bundling for PUSCH repetition type A over consecutive symbols.</w:t>
            </w:r>
          </w:p>
          <w:p w14:paraId="27FEC33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39458F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maxDurationDMRS-Bundling-r17 </w:t>
            </w:r>
            <w:r w:rsidRPr="00376C12">
              <w:rPr>
                <w:rFonts w:ascii="Arial" w:eastAsia="Times New Roman" w:hAnsi="Arial" w:cs="Times New Roman"/>
                <w:kern w:val="0"/>
                <w:sz w:val="18"/>
                <w:szCs w:val="20"/>
                <w:lang w:val="en-GB" w:eastAsia="ja-JP"/>
              </w:rPr>
              <w:t xml:space="preserve">in at least one of the bands in the band combination and at least one of </w:t>
            </w:r>
            <w:r w:rsidRPr="00376C12">
              <w:rPr>
                <w:rFonts w:ascii="Arial" w:eastAsia="Times New Roman" w:hAnsi="Arial" w:cs="Times New Roman"/>
                <w:i/>
                <w:iCs/>
                <w:kern w:val="0"/>
                <w:sz w:val="18"/>
                <w:szCs w:val="20"/>
                <w:lang w:val="en-GB" w:eastAsia="ja-JP"/>
              </w:rPr>
              <w:t>type1-PUSCH-RepetitionMultiSlots</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i/>
                <w:iCs/>
                <w:kern w:val="0"/>
                <w:sz w:val="18"/>
                <w:szCs w:val="20"/>
                <w:lang w:val="en-GB" w:eastAsia="ja-JP"/>
              </w:rPr>
              <w:t>type2-PUSCH-RepetitionMultiSlots</w:t>
            </w:r>
            <w:r w:rsidRPr="00376C12">
              <w:rPr>
                <w:rFonts w:ascii="Arial" w:eastAsia="Times New Roman" w:hAnsi="Arial" w:cs="Times New Roman"/>
                <w:kern w:val="0"/>
                <w:sz w:val="18"/>
                <w:szCs w:val="20"/>
                <w:lang w:val="en-GB" w:eastAsia="ja-JP"/>
              </w:rPr>
              <w:t xml:space="preserve"> or </w:t>
            </w:r>
            <w:r w:rsidRPr="00376C12">
              <w:rPr>
                <w:rFonts w:ascii="Arial" w:eastAsia="Times New Roman" w:hAnsi="Arial" w:cs="Times New Roman"/>
                <w:i/>
                <w:iCs/>
                <w:kern w:val="0"/>
                <w:sz w:val="18"/>
                <w:szCs w:val="20"/>
                <w:lang w:val="en-GB" w:eastAsia="ja-JP"/>
              </w:rPr>
              <w:t>pusch-RepetitionMultiSlots</w:t>
            </w:r>
            <w:r w:rsidRPr="00376C12">
              <w:rPr>
                <w:rFonts w:ascii="Arial" w:eastAsia="Times New Roman" w:hAnsi="Arial" w:cs="Times New Roman"/>
                <w:kern w:val="0"/>
                <w:sz w:val="18"/>
                <w:szCs w:val="20"/>
                <w:lang w:val="en-GB" w:eastAsia="ja-JP"/>
              </w:rPr>
              <w:t>.</w:t>
            </w:r>
          </w:p>
          <w:p w14:paraId="1D26E8B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8BA38E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1B25C4E5"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12FF4A0E"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66C8ABCA"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DL CA with "additional" UL carrier configured with SRS only (i.e. no PUCCH/PUSCH configured)</w:t>
            </w:r>
          </w:p>
          <w:p w14:paraId="3B7340C5"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UL CA with DMRS bundling</w:t>
            </w:r>
          </w:p>
          <w:p w14:paraId="4F889DFB"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SUL with DMRS bundling</w:t>
            </w:r>
          </w:p>
          <w:p w14:paraId="47218CE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For the last three scenarios listed above, DMRS bundling can be applied with the following conditions:</w:t>
            </w:r>
          </w:p>
          <w:p w14:paraId="6D27A19B"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Concurrent transmissions scheduled/configured over multiple carriers are not expected by UE</w:t>
            </w:r>
          </w:p>
          <w:p w14:paraId="246FA4C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configuration of a single TAG</w:t>
            </w:r>
          </w:p>
          <w:p w14:paraId="6A114EAA"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applicable for the back-to-back case (i.e., zero gap between two transmissions within an actual TDW)</w:t>
            </w:r>
          </w:p>
          <w:p w14:paraId="3503D0EF"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one band can be configured with DMRS bundling at a time</w:t>
            </w:r>
          </w:p>
          <w:p w14:paraId="6E73405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678D39A"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745A8E30"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510DC012"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178E5D7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4BA4596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7B07711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78AEFB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791D8543" w14:textId="77777777" w:rsidTr="00744FFF">
        <w:trPr>
          <w:cantSplit/>
          <w:tblHeader/>
        </w:trPr>
        <w:tc>
          <w:tcPr>
            <w:tcW w:w="6917" w:type="dxa"/>
          </w:tcPr>
          <w:p w14:paraId="32317D7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dmrs-BundlingPUSCH-RepTypeBPerBC-r17</w:t>
            </w:r>
          </w:p>
          <w:p w14:paraId="2FA770F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DM-RS bundling for PUSCH repetition type B over consecutive symbols.</w:t>
            </w:r>
          </w:p>
          <w:p w14:paraId="45A462D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E704F5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maxDurationDMRS-Bundling-r17 </w:t>
            </w:r>
            <w:r w:rsidRPr="00376C12">
              <w:rPr>
                <w:rFonts w:ascii="Arial" w:eastAsia="Times New Roman" w:hAnsi="Arial" w:cs="Times New Roman"/>
                <w:kern w:val="0"/>
                <w:sz w:val="18"/>
                <w:szCs w:val="20"/>
                <w:lang w:val="en-GB" w:eastAsia="ja-JP"/>
              </w:rPr>
              <w:t xml:space="preserve">in at least one of the bands in the band combination and </w:t>
            </w:r>
            <w:r w:rsidRPr="00376C12">
              <w:rPr>
                <w:rFonts w:ascii="Arial" w:eastAsia="Times New Roman" w:hAnsi="Arial" w:cs="Times New Roman"/>
                <w:i/>
                <w:iCs/>
                <w:kern w:val="0"/>
                <w:sz w:val="18"/>
                <w:szCs w:val="20"/>
                <w:lang w:val="en-GB" w:eastAsia="ja-JP"/>
              </w:rPr>
              <w:t>pusch-RepetitionTypeB-r16</w:t>
            </w:r>
            <w:r w:rsidRPr="00376C12">
              <w:rPr>
                <w:rFonts w:ascii="Arial" w:eastAsia="Times New Roman" w:hAnsi="Arial" w:cs="Times New Roman"/>
                <w:kern w:val="0"/>
                <w:sz w:val="18"/>
                <w:szCs w:val="20"/>
                <w:lang w:val="en-GB" w:eastAsia="ja-JP"/>
              </w:rPr>
              <w:t>.</w:t>
            </w:r>
          </w:p>
          <w:p w14:paraId="45A0546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2D3F70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This feature is applicable to following multiple carrier scenarios in addition to single carrier scenarios:</w:t>
            </w:r>
          </w:p>
          <w:p w14:paraId="08B86CB6"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FR1+FR2 UL CA, FR1+FR2 DC, and EN-DC with NR on FR2. DMRS bundling configuration is limited to one uplink NR carrier in total on all FRs at a time.</w:t>
            </w:r>
          </w:p>
          <w:p w14:paraId="262F3931"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DL CA with a "single" uplink band configured, meaning no switching to transmit SRS on another carrier.</w:t>
            </w:r>
          </w:p>
          <w:p w14:paraId="7CB1D3AE"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DL CA with "additional" UL carrier configured with SRS only (i.e. no PUCCH/PUSCH configured).</w:t>
            </w:r>
          </w:p>
          <w:p w14:paraId="4D12B3F8"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FR1 inter-band UL CA with DMRS bundling.</w:t>
            </w:r>
          </w:p>
          <w:p w14:paraId="618F1160"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SUL with DMRS bundling.</w:t>
            </w:r>
          </w:p>
          <w:p w14:paraId="489A796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For the last three scenarios listed above, DMRS bundling can be applied with the following conditions:</w:t>
            </w:r>
          </w:p>
          <w:p w14:paraId="692F281F"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Concurrent transmissions scheduled/configured over multiple carriers are not expected by UE.</w:t>
            </w:r>
          </w:p>
          <w:p w14:paraId="51231BB5"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configuration of a single TAG.</w:t>
            </w:r>
          </w:p>
          <w:p w14:paraId="4AEABE8D"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applicable for the back-to-back case (i.e., zero gap between two transmissions within an actual TDW).</w:t>
            </w:r>
          </w:p>
          <w:p w14:paraId="2A9D1239" w14:textId="77777777" w:rsidR="00092B90" w:rsidRPr="00376C12" w:rsidRDefault="00092B90" w:rsidP="00744FFF">
            <w:pPr>
              <w:widowControl/>
              <w:overflowPunct w:val="0"/>
              <w:autoSpaceDE w:val="0"/>
              <w:autoSpaceDN w:val="0"/>
              <w:adjustRightInd w:val="0"/>
              <w:ind w:left="576" w:firstLineChars="0" w:hanging="288"/>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Only one band can be configured with DMRS bundling at a time.</w:t>
            </w:r>
          </w:p>
          <w:p w14:paraId="66D0D6D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74CFEB6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phase continuity and power consistency within any actual TDW on one carrier is not impacted by operations on a different carrier.</w:t>
            </w:r>
          </w:p>
          <w:p w14:paraId="67867F58"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Under the above conditions, the events defined in clause 6.1.7 of TS 38.214 [12] for the carrier with DMRS bundling are not triggered by any transmission within any actual TDW on the other carrier.</w:t>
            </w:r>
          </w:p>
          <w:p w14:paraId="2DD0445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If the modulation scheme higher than QPSK is scheduled for transmission on any carrier configured with DMRS bundling, DMRS bundling is not applicable (i.e., the error case and up to UE implementation).</w:t>
            </w:r>
          </w:p>
        </w:tc>
        <w:tc>
          <w:tcPr>
            <w:tcW w:w="709" w:type="dxa"/>
          </w:tcPr>
          <w:p w14:paraId="29DA6A4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3B2B701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0C77335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3F8568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58FDED98" w14:textId="77777777" w:rsidTr="00744FFF">
        <w:trPr>
          <w:cantSplit/>
          <w:tblHeader/>
        </w:trPr>
        <w:tc>
          <w:tcPr>
            <w:tcW w:w="6917" w:type="dxa"/>
          </w:tcPr>
          <w:p w14:paraId="7C8E48F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dmrs-BundlingRestartPerBC-r17</w:t>
            </w:r>
          </w:p>
          <w:p w14:paraId="7991D55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restarting DM-RS bundling after the events triggered by DCI or MAC CE that violate power consistency and phase continuity.</w:t>
            </w:r>
          </w:p>
          <w:p w14:paraId="6AB1571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306634D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maxDurationDMRS-Bundling-r17</w:t>
            </w:r>
            <w:r w:rsidRPr="00376C12">
              <w:rPr>
                <w:rFonts w:ascii="Arial" w:eastAsia="Times New Roman" w:hAnsi="Arial" w:cs="Times New Roman"/>
                <w:kern w:val="0"/>
                <w:sz w:val="18"/>
                <w:szCs w:val="20"/>
                <w:lang w:val="en-GB" w:eastAsia="ja-JP"/>
              </w:rPr>
              <w:t xml:space="preserve"> in at least one of the bands in the band combination</w:t>
            </w:r>
            <w:r w:rsidRPr="00376C12">
              <w:rPr>
                <w:rFonts w:ascii="Arial" w:eastAsia="Times New Roman" w:hAnsi="Arial" w:cs="Times New Roman"/>
                <w:i/>
                <w:iCs/>
                <w:kern w:val="0"/>
                <w:sz w:val="18"/>
                <w:szCs w:val="20"/>
                <w:lang w:val="en-GB" w:eastAsia="ja-JP"/>
              </w:rPr>
              <w:t>.</w:t>
            </w:r>
          </w:p>
          <w:p w14:paraId="5C06EEA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0FD895B"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698B2CF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1B49EA5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7DAEB0F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1C7CC8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62C2634B" w14:textId="77777777" w:rsidTr="00744FFF">
        <w:trPr>
          <w:cantSplit/>
          <w:tblHeader/>
        </w:trPr>
        <w:tc>
          <w:tcPr>
            <w:tcW w:w="6917" w:type="dxa"/>
          </w:tcPr>
          <w:p w14:paraId="2090D3E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dualPA-Architecture</w:t>
            </w:r>
          </w:p>
          <w:p w14:paraId="6F1E568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79E969E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ko-KR"/>
              </w:rPr>
              <w:t>BC</w:t>
            </w:r>
          </w:p>
        </w:tc>
        <w:tc>
          <w:tcPr>
            <w:tcW w:w="567" w:type="dxa"/>
          </w:tcPr>
          <w:p w14:paraId="0A91AC0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1803C1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F8D174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9B61FEE" w14:textId="77777777" w:rsidTr="00744FFF">
        <w:trPr>
          <w:cantSplit/>
          <w:tblHeader/>
        </w:trPr>
        <w:tc>
          <w:tcPr>
            <w:tcW w:w="6917" w:type="dxa"/>
          </w:tcPr>
          <w:p w14:paraId="56681B1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dynamicPUCCH-CellSwitchDiffLengthSingleGroup-r17</w:t>
            </w:r>
          </w:p>
          <w:p w14:paraId="72E55D2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6433D31F"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pucch-Group-r17</w:t>
            </w:r>
            <w:r w:rsidRPr="00376C12">
              <w:rPr>
                <w:rFonts w:ascii="Arial" w:eastAsia="Times New Roman" w:hAnsi="Arial" w:cs="Arial"/>
                <w:kern w:val="0"/>
                <w:sz w:val="18"/>
                <w:szCs w:val="18"/>
                <w:lang w:val="en-GB" w:eastAsia="ja-JP"/>
              </w:rPr>
              <w:t xml:space="preserve"> indicates for which PUCCH group the UE supports PUCCH cell switching based on dynamic indication. Value </w:t>
            </w:r>
            <w:r w:rsidRPr="00376C12">
              <w:rPr>
                <w:rFonts w:ascii="Arial" w:eastAsia="Times New Roman" w:hAnsi="Arial" w:cs="Arial"/>
                <w:i/>
                <w:iCs/>
                <w:kern w:val="0"/>
                <w:sz w:val="18"/>
                <w:szCs w:val="18"/>
                <w:lang w:val="en-GB" w:eastAsia="ja-JP"/>
              </w:rPr>
              <w:t>primaryGroupOnly</w:t>
            </w:r>
            <w:r w:rsidRPr="00376C12">
              <w:rPr>
                <w:rFonts w:ascii="Arial" w:eastAsia="Times New Roman" w:hAnsi="Arial" w:cs="Arial"/>
                <w:kern w:val="0"/>
                <w:sz w:val="18"/>
                <w:szCs w:val="18"/>
                <w:lang w:val="en-GB" w:eastAsia="ja-JP"/>
              </w:rPr>
              <w:t xml:space="preserve"> indicates that only primary PUCCH group can support PUCCH cell switch, value </w:t>
            </w:r>
            <w:r w:rsidRPr="00376C12">
              <w:rPr>
                <w:rFonts w:ascii="Arial" w:eastAsia="Times New Roman" w:hAnsi="Arial" w:cs="Arial"/>
                <w:i/>
                <w:iCs/>
                <w:kern w:val="0"/>
                <w:sz w:val="18"/>
                <w:szCs w:val="18"/>
                <w:lang w:val="en-GB" w:eastAsia="ja-JP"/>
              </w:rPr>
              <w:t>secondaryGroupOnly</w:t>
            </w:r>
            <w:r w:rsidRPr="00376C12">
              <w:rPr>
                <w:rFonts w:ascii="Arial" w:eastAsia="Times New Roman" w:hAnsi="Arial" w:cs="Arial"/>
                <w:kern w:val="0"/>
                <w:sz w:val="18"/>
                <w:szCs w:val="18"/>
                <w:lang w:val="en-GB" w:eastAsia="ja-JP"/>
              </w:rPr>
              <w:t xml:space="preserve"> indicates that only secondary PUCCH group can support PUCCH cell switch, and value </w:t>
            </w:r>
            <w:r w:rsidRPr="00376C12">
              <w:rPr>
                <w:rFonts w:ascii="Arial" w:eastAsia="Times New Roman" w:hAnsi="Arial" w:cs="Arial"/>
                <w:i/>
                <w:iCs/>
                <w:kern w:val="0"/>
                <w:sz w:val="18"/>
                <w:szCs w:val="18"/>
                <w:lang w:val="en-GB" w:eastAsia="ja-JP"/>
              </w:rPr>
              <w:t>eitherPrimaryOrSecondaryGroup</w:t>
            </w:r>
            <w:r w:rsidRPr="00376C12">
              <w:rPr>
                <w:rFonts w:ascii="Arial" w:eastAsia="Times New Roman" w:hAnsi="Arial" w:cs="Arial"/>
                <w:kern w:val="0"/>
                <w:sz w:val="18"/>
                <w:szCs w:val="18"/>
                <w:lang w:val="en-GB" w:eastAsia="ja-JP"/>
              </w:rPr>
              <w:t xml:space="preserve"> indicates that either primary or secondary PUCCH group can support PUCCH cell switch.</w:t>
            </w:r>
          </w:p>
          <w:p w14:paraId="33373563"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 xml:space="preserve">pucch-Group-Config-r17 </w:t>
            </w:r>
            <w:r w:rsidRPr="00376C12">
              <w:rPr>
                <w:rFonts w:ascii="Arial" w:eastAsia="Times New Roman" w:hAnsi="Arial" w:cs="Arial"/>
                <w:kern w:val="0"/>
                <w:sz w:val="18"/>
                <w:szCs w:val="18"/>
                <w:lang w:val="en-GB" w:eastAsia="ja-JP"/>
              </w:rPr>
              <w:t xml:space="preserve">indicates </w:t>
            </w:r>
            <w:r w:rsidRPr="00376C12">
              <w:rPr>
                <w:rFonts w:ascii="Arial" w:eastAsia="Times New Roman" w:hAnsi="Arial" w:cs="Times New Roman"/>
                <w:kern w:val="0"/>
                <w:sz w:val="18"/>
                <w:szCs w:val="20"/>
                <w:lang w:val="en-GB" w:eastAsia="ja-JP"/>
              </w:rPr>
              <w:t xml:space="preserve">one or multiple of supported carrier type pairs that can support PUCCH cell switch, with </w:t>
            </w:r>
            <w:r w:rsidRPr="00376C12">
              <w:rPr>
                <w:rFonts w:ascii="Arial" w:eastAsia="Times New Roman" w:hAnsi="Arial" w:cs="Times New Roman"/>
                <w:i/>
                <w:iCs/>
                <w:kern w:val="0"/>
                <w:sz w:val="18"/>
                <w:szCs w:val="20"/>
                <w:lang w:val="en-GB" w:eastAsia="ja-JP"/>
              </w:rPr>
              <w:t>fr1-FR1-NonSharedTDD-r17</w:t>
            </w:r>
            <w:r w:rsidRPr="00376C12">
              <w:rPr>
                <w:rFonts w:ascii="Arial" w:eastAsia="Times New Roman" w:hAnsi="Arial" w:cs="Times New Roman"/>
                <w:kern w:val="0"/>
                <w:sz w:val="18"/>
                <w:szCs w:val="20"/>
                <w:lang w:val="en-GB" w:eastAsia="ja-JP"/>
              </w:rPr>
              <w:t xml:space="preserve"> indicating the carrier type pair (FR1 licensed TDD, FR1 licensed TDD), </w:t>
            </w:r>
            <w:r w:rsidRPr="00376C12">
              <w:rPr>
                <w:rFonts w:ascii="Arial" w:eastAsia="Times New Roman" w:hAnsi="Arial" w:cs="Times New Roman"/>
                <w:i/>
                <w:iCs/>
                <w:kern w:val="0"/>
                <w:sz w:val="18"/>
                <w:szCs w:val="20"/>
                <w:lang w:val="en-GB" w:eastAsia="ja-JP"/>
              </w:rPr>
              <w:t>fr2-FR2-NonSharedTDD-r17</w:t>
            </w:r>
            <w:r w:rsidRPr="00376C12">
              <w:rPr>
                <w:rFonts w:ascii="Arial" w:eastAsia="Times New Roman" w:hAnsi="Arial" w:cs="Times New Roman"/>
                <w:kern w:val="0"/>
                <w:sz w:val="18"/>
                <w:szCs w:val="20"/>
                <w:lang w:val="en-GB" w:eastAsia="ja-JP"/>
              </w:rPr>
              <w:t xml:space="preserve"> indicating the carrier type pair (FR2 licensed TDD, FR2 licensed TDD), and </w:t>
            </w:r>
            <w:r w:rsidRPr="00376C12">
              <w:rPr>
                <w:rFonts w:ascii="Arial" w:eastAsia="Times New Roman" w:hAnsi="Arial" w:cs="Times New Roman"/>
                <w:i/>
                <w:iCs/>
                <w:kern w:val="0"/>
                <w:sz w:val="18"/>
                <w:szCs w:val="20"/>
                <w:lang w:val="en-GB" w:eastAsia="ja-JP"/>
              </w:rPr>
              <w:t>fr1-FR2-NonSharedTDD-r17</w:t>
            </w:r>
            <w:r w:rsidRPr="00376C12">
              <w:rPr>
                <w:rFonts w:ascii="Arial" w:eastAsia="Times New Roman" w:hAnsi="Arial" w:cs="Times New Roman"/>
                <w:kern w:val="0"/>
                <w:sz w:val="18"/>
                <w:szCs w:val="20"/>
                <w:lang w:val="en-GB" w:eastAsia="ja-JP"/>
              </w:rPr>
              <w:t xml:space="preserve"> indicating the carrier type pair (FR1 licensed TDD, FR2 licensed TDD)</w:t>
            </w:r>
            <w:r w:rsidRPr="00376C12">
              <w:rPr>
                <w:rFonts w:ascii="Arial" w:eastAsia="Times New Roman" w:hAnsi="Arial" w:cs="Arial"/>
                <w:kern w:val="0"/>
                <w:sz w:val="18"/>
                <w:szCs w:val="18"/>
                <w:lang w:val="en-GB" w:eastAsia="ja-JP"/>
              </w:rPr>
              <w:t>.</w:t>
            </w:r>
          </w:p>
          <w:p w14:paraId="6807EAB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2C50AFC"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This feature applies to cells in the same TAG only. </w:t>
            </w:r>
            <w:r w:rsidRPr="00376C12">
              <w:rPr>
                <w:rFonts w:ascii="Arial" w:eastAsia="Malgun Gothic" w:hAnsi="Arial" w:cs="Times New Roman"/>
                <w:kern w:val="0"/>
                <w:sz w:val="18"/>
                <w:szCs w:val="20"/>
                <w:lang w:val="en-GB" w:eastAsia="ja-JP"/>
              </w:rPr>
              <w:t xml:space="preserve">If UE supporting this FG also supports both </w:t>
            </w:r>
            <w:r w:rsidRPr="00376C12">
              <w:rPr>
                <w:rFonts w:ascii="Arial" w:eastAsia="Malgun Gothic" w:hAnsi="Arial" w:cs="Times New Roman"/>
                <w:i/>
                <w:iCs/>
                <w:kern w:val="0"/>
                <w:sz w:val="18"/>
                <w:szCs w:val="20"/>
                <w:lang w:val="en-GB" w:eastAsia="ja-JP"/>
              </w:rPr>
              <w:t>diffNumerologyWithinPUCCH-GroupSmallerSCS</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w:t>
            </w:r>
            <w:r w:rsidRPr="00376C12">
              <w:rPr>
                <w:rFonts w:ascii="Arial" w:eastAsia="Malgun Gothic" w:hAnsi="Arial" w:cs="Times New Roman"/>
                <w:kern w:val="0"/>
                <w:sz w:val="18"/>
                <w:szCs w:val="20"/>
                <w:lang w:val="en-GB" w:eastAsia="ja-JP"/>
              </w:rPr>
              <w:t xml:space="preserve"> or both </w:t>
            </w:r>
            <w:r w:rsidRPr="00376C12">
              <w:rPr>
                <w:rFonts w:ascii="Arial" w:eastAsia="Malgun Gothic" w:hAnsi="Arial" w:cs="Times New Roman"/>
                <w:i/>
                <w:iCs/>
                <w:kern w:val="0"/>
                <w:sz w:val="18"/>
                <w:szCs w:val="20"/>
                <w:lang w:val="en-GB" w:eastAsia="ja-JP"/>
              </w:rPr>
              <w:t>diffNumerologyWithinPUCCH-GroupSmallerSCS-CarrierTypes-r16</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diffNumerologyWithinPUCCH-GroupLargerSCS-CarrierTypes-r16</w:t>
            </w:r>
            <w:r w:rsidRPr="00376C12">
              <w:rPr>
                <w:rFonts w:ascii="Arial" w:eastAsia="Malgun Gothic" w:hAnsi="Arial" w:cs="Times New Roman"/>
                <w:kern w:val="0"/>
                <w:sz w:val="18"/>
                <w:szCs w:val="20"/>
                <w:lang w:val="en-GB" w:eastAsia="ja-JP"/>
              </w:rPr>
              <w:t xml:space="preserve"> or </w:t>
            </w:r>
            <w:r w:rsidRPr="00376C12">
              <w:rPr>
                <w:rFonts w:ascii="Arial" w:eastAsia="Malgun Gothic" w:hAnsi="Arial" w:cs="Times New Roman"/>
                <w:i/>
                <w:iCs/>
                <w:kern w:val="0"/>
                <w:sz w:val="18"/>
                <w:szCs w:val="20"/>
                <w:lang w:val="en-GB" w:eastAsia="ja-JP"/>
              </w:rPr>
              <w:t>maxUpTo3Diff-NumerologiesConfigSinglePUCCH-grp-r16</w:t>
            </w:r>
            <w:r w:rsidRPr="00376C12">
              <w:rPr>
                <w:rFonts w:ascii="Arial" w:eastAsia="Malgun Gothic" w:hAnsi="Arial" w:cs="Times New Roman"/>
                <w:kern w:val="0"/>
                <w:sz w:val="18"/>
                <w:szCs w:val="20"/>
                <w:lang w:val="en-GB" w:eastAsia="ja-JP"/>
              </w:rPr>
              <w:t xml:space="preserve"> or </w:t>
            </w:r>
            <w:r w:rsidRPr="00376C12">
              <w:rPr>
                <w:rFonts w:ascii="Arial" w:eastAsia="Malgun Gothic" w:hAnsi="Arial" w:cs="Times New Roman"/>
                <w:i/>
                <w:iCs/>
                <w:kern w:val="0"/>
                <w:sz w:val="18"/>
                <w:szCs w:val="20"/>
                <w:lang w:val="en-GB" w:eastAsia="ja-JP"/>
              </w:rPr>
              <w:t>maxUpTo4Diff-NumerologiesConfigSinglePUCCH-grp-r16</w:t>
            </w:r>
            <w:r w:rsidRPr="00376C12">
              <w:rPr>
                <w:rFonts w:ascii="Calibri Light" w:eastAsia="Times New Roman" w:hAnsi="Calibri Light" w:cs="Calibri Light"/>
                <w:kern w:val="0"/>
                <w:sz w:val="18"/>
                <w:szCs w:val="18"/>
                <w:lang w:val="en-GB" w:eastAsia="ja-JP"/>
              </w:rPr>
              <w:t xml:space="preserve"> </w:t>
            </w:r>
            <w:r w:rsidRPr="00376C12">
              <w:rPr>
                <w:rFonts w:ascii="Arial" w:eastAsia="Malgun Gothic" w:hAnsi="Arial" w:cs="Times New Roman"/>
                <w:kern w:val="0"/>
                <w:sz w:val="18"/>
                <w:szCs w:val="20"/>
                <w:lang w:val="en-GB"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C43337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Arial"/>
                <w:kern w:val="0"/>
                <w:sz w:val="18"/>
                <w:szCs w:val="18"/>
                <w:lang w:val="en-GB" w:eastAsia="ja-JP"/>
              </w:rPr>
              <w:t>BC</w:t>
            </w:r>
          </w:p>
        </w:tc>
        <w:tc>
          <w:tcPr>
            <w:tcW w:w="567" w:type="dxa"/>
          </w:tcPr>
          <w:p w14:paraId="291A7F3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788EA3F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1336004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35856DE" w14:textId="77777777" w:rsidTr="00744FFF">
        <w:trPr>
          <w:cantSplit/>
          <w:tblHeader/>
        </w:trPr>
        <w:tc>
          <w:tcPr>
            <w:tcW w:w="6917" w:type="dxa"/>
          </w:tcPr>
          <w:p w14:paraId="7AF3A96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dynamicPUCCH-CellSwitchSameLengthSingleGroup-r17</w:t>
            </w:r>
          </w:p>
          <w:p w14:paraId="70B6BA3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D13D708"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pucch-Group-r17</w:t>
            </w:r>
            <w:r w:rsidRPr="00376C12">
              <w:rPr>
                <w:rFonts w:ascii="Arial" w:eastAsia="Times New Roman" w:hAnsi="Arial" w:cs="Arial"/>
                <w:kern w:val="0"/>
                <w:sz w:val="18"/>
                <w:szCs w:val="18"/>
                <w:lang w:val="en-GB" w:eastAsia="ja-JP"/>
              </w:rPr>
              <w:t xml:space="preserve"> indicates for which PUCCH group the UE supports PUCCH cell switching based on dynamic indication. Value </w:t>
            </w:r>
            <w:r w:rsidRPr="00376C12">
              <w:rPr>
                <w:rFonts w:ascii="Arial" w:eastAsia="Times New Roman" w:hAnsi="Arial" w:cs="Arial"/>
                <w:i/>
                <w:iCs/>
                <w:kern w:val="0"/>
                <w:sz w:val="18"/>
                <w:szCs w:val="18"/>
                <w:lang w:val="en-GB" w:eastAsia="ja-JP"/>
              </w:rPr>
              <w:t>primaryGroupOnly</w:t>
            </w:r>
            <w:r w:rsidRPr="00376C12">
              <w:rPr>
                <w:rFonts w:ascii="Arial" w:eastAsia="Times New Roman" w:hAnsi="Arial" w:cs="Arial"/>
                <w:kern w:val="0"/>
                <w:sz w:val="18"/>
                <w:szCs w:val="18"/>
                <w:lang w:val="en-GB" w:eastAsia="ja-JP"/>
              </w:rPr>
              <w:t xml:space="preserve"> indicates that only primary PUCCH group can support PUCCH cell switch, value </w:t>
            </w:r>
            <w:r w:rsidRPr="00376C12">
              <w:rPr>
                <w:rFonts w:ascii="Arial" w:eastAsia="Times New Roman" w:hAnsi="Arial" w:cs="Arial"/>
                <w:i/>
                <w:iCs/>
                <w:kern w:val="0"/>
                <w:sz w:val="18"/>
                <w:szCs w:val="18"/>
                <w:lang w:val="en-GB" w:eastAsia="ja-JP"/>
              </w:rPr>
              <w:t>secondaryGroupOnly</w:t>
            </w:r>
            <w:r w:rsidRPr="00376C12">
              <w:rPr>
                <w:rFonts w:ascii="Arial" w:eastAsia="Times New Roman" w:hAnsi="Arial" w:cs="Arial"/>
                <w:kern w:val="0"/>
                <w:sz w:val="18"/>
                <w:szCs w:val="18"/>
                <w:lang w:val="en-GB" w:eastAsia="ja-JP"/>
              </w:rPr>
              <w:t xml:space="preserve"> indicates that only secondary PUCCH group can support PUCCH cell switch, and value </w:t>
            </w:r>
            <w:r w:rsidRPr="00376C12">
              <w:rPr>
                <w:rFonts w:ascii="Arial" w:eastAsia="Times New Roman" w:hAnsi="Arial" w:cs="Arial"/>
                <w:i/>
                <w:iCs/>
                <w:kern w:val="0"/>
                <w:sz w:val="18"/>
                <w:szCs w:val="18"/>
                <w:lang w:val="en-GB" w:eastAsia="ja-JP"/>
              </w:rPr>
              <w:t>eitherPrimaryOrSecondaryGroup</w:t>
            </w:r>
            <w:r w:rsidRPr="00376C12">
              <w:rPr>
                <w:rFonts w:ascii="Arial" w:eastAsia="Times New Roman" w:hAnsi="Arial" w:cs="Arial"/>
                <w:kern w:val="0"/>
                <w:sz w:val="18"/>
                <w:szCs w:val="18"/>
                <w:lang w:val="en-GB" w:eastAsia="ja-JP"/>
              </w:rPr>
              <w:t xml:space="preserve"> indicates that either primary or secondary PUCCH group can support PUCCH cell switch.</w:t>
            </w:r>
          </w:p>
          <w:p w14:paraId="6D2D2725"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 xml:space="preserve">pucch-Group-Config-r17 </w:t>
            </w:r>
            <w:r w:rsidRPr="00376C12">
              <w:rPr>
                <w:rFonts w:ascii="Arial" w:eastAsia="Times New Roman" w:hAnsi="Arial" w:cs="Arial"/>
                <w:kern w:val="0"/>
                <w:sz w:val="18"/>
                <w:szCs w:val="18"/>
                <w:lang w:val="en-GB" w:eastAsia="ja-JP"/>
              </w:rPr>
              <w:t xml:space="preserve">indicates </w:t>
            </w:r>
            <w:r w:rsidRPr="00376C12">
              <w:rPr>
                <w:rFonts w:ascii="Arial" w:eastAsia="Times New Roman" w:hAnsi="Arial" w:cs="Times New Roman"/>
                <w:kern w:val="0"/>
                <w:sz w:val="18"/>
                <w:szCs w:val="20"/>
                <w:lang w:val="en-GB" w:eastAsia="ja-JP"/>
              </w:rPr>
              <w:t xml:space="preserve">one or multiple of supported carrier type pairs that can support PUCCH cell switch, with </w:t>
            </w:r>
            <w:r w:rsidRPr="00376C12">
              <w:rPr>
                <w:rFonts w:ascii="Arial" w:eastAsia="Times New Roman" w:hAnsi="Arial" w:cs="Times New Roman"/>
                <w:i/>
                <w:iCs/>
                <w:kern w:val="0"/>
                <w:sz w:val="18"/>
                <w:szCs w:val="20"/>
                <w:lang w:val="en-GB" w:eastAsia="ja-JP"/>
              </w:rPr>
              <w:t>fr1-FR1-NonSharedTDD-r17</w:t>
            </w:r>
            <w:r w:rsidRPr="00376C12">
              <w:rPr>
                <w:rFonts w:ascii="Arial" w:eastAsia="Times New Roman" w:hAnsi="Arial" w:cs="Times New Roman"/>
                <w:kern w:val="0"/>
                <w:sz w:val="18"/>
                <w:szCs w:val="20"/>
                <w:lang w:val="en-GB" w:eastAsia="ja-JP"/>
              </w:rPr>
              <w:t xml:space="preserve"> indicating the carrier type pair (FR1 licensed TDD, FR1 licensed TDD), </w:t>
            </w:r>
            <w:r w:rsidRPr="00376C12">
              <w:rPr>
                <w:rFonts w:ascii="Arial" w:eastAsia="Times New Roman" w:hAnsi="Arial" w:cs="Times New Roman"/>
                <w:i/>
                <w:iCs/>
                <w:kern w:val="0"/>
                <w:sz w:val="18"/>
                <w:szCs w:val="20"/>
                <w:lang w:val="en-GB" w:eastAsia="ja-JP"/>
              </w:rPr>
              <w:t>fr2-FR2-NonSharedTDD-r17</w:t>
            </w:r>
            <w:r w:rsidRPr="00376C12">
              <w:rPr>
                <w:rFonts w:ascii="Arial" w:eastAsia="Times New Roman" w:hAnsi="Arial" w:cs="Times New Roman"/>
                <w:kern w:val="0"/>
                <w:sz w:val="18"/>
                <w:szCs w:val="20"/>
                <w:lang w:val="en-GB" w:eastAsia="ja-JP"/>
              </w:rPr>
              <w:t xml:space="preserve"> indicating the carrier type pair (FR2 licensed TDD, FR2 licensed TDD), and </w:t>
            </w:r>
            <w:r w:rsidRPr="00376C12">
              <w:rPr>
                <w:rFonts w:ascii="Arial" w:eastAsia="Times New Roman" w:hAnsi="Arial" w:cs="Times New Roman"/>
                <w:i/>
                <w:iCs/>
                <w:kern w:val="0"/>
                <w:sz w:val="18"/>
                <w:szCs w:val="20"/>
                <w:lang w:val="en-GB" w:eastAsia="ja-JP"/>
              </w:rPr>
              <w:t>fr1-FR2-NonSharedTDD-r17</w:t>
            </w:r>
            <w:r w:rsidRPr="00376C12">
              <w:rPr>
                <w:rFonts w:ascii="Arial" w:eastAsia="Times New Roman" w:hAnsi="Arial" w:cs="Times New Roman"/>
                <w:kern w:val="0"/>
                <w:sz w:val="18"/>
                <w:szCs w:val="20"/>
                <w:lang w:val="en-GB" w:eastAsia="ja-JP"/>
              </w:rPr>
              <w:t xml:space="preserve"> indicating the carrier type pair (FR1 licensed TDD, FR2 licensed TDD)</w:t>
            </w:r>
            <w:r w:rsidRPr="00376C12">
              <w:rPr>
                <w:rFonts w:ascii="Arial" w:eastAsia="Times New Roman" w:hAnsi="Arial" w:cs="Arial"/>
                <w:kern w:val="0"/>
                <w:sz w:val="18"/>
                <w:szCs w:val="18"/>
                <w:lang w:val="en-GB" w:eastAsia="ja-JP"/>
              </w:rPr>
              <w:t>.</w:t>
            </w:r>
          </w:p>
          <w:p w14:paraId="78439D1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4EE75DD"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This feature applies to cells in the same TAG only. </w:t>
            </w:r>
            <w:r w:rsidRPr="00376C12">
              <w:rPr>
                <w:rFonts w:ascii="Arial" w:eastAsia="Malgun Gothic" w:hAnsi="Arial" w:cs="Times New Roman"/>
                <w:kern w:val="0"/>
                <w:sz w:val="18"/>
                <w:szCs w:val="20"/>
                <w:lang w:val="en-GB" w:eastAsia="ja-JP"/>
              </w:rPr>
              <w:t xml:space="preserve">If UE supporting this FG also supports both </w:t>
            </w:r>
            <w:r w:rsidRPr="00376C12">
              <w:rPr>
                <w:rFonts w:ascii="Arial" w:eastAsia="Malgun Gothic" w:hAnsi="Arial" w:cs="Times New Roman"/>
                <w:i/>
                <w:iCs/>
                <w:kern w:val="0"/>
                <w:sz w:val="18"/>
                <w:szCs w:val="20"/>
                <w:lang w:val="en-GB" w:eastAsia="ja-JP"/>
              </w:rPr>
              <w:t>diffNumerologyWithinPUCCH-GroupSmallerSCS</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w:t>
            </w:r>
            <w:r w:rsidRPr="00376C12">
              <w:rPr>
                <w:rFonts w:ascii="Arial" w:eastAsia="Malgun Gothic" w:hAnsi="Arial" w:cs="Times New Roman"/>
                <w:kern w:val="0"/>
                <w:sz w:val="18"/>
                <w:szCs w:val="20"/>
                <w:lang w:val="en-GB" w:eastAsia="ja-JP"/>
              </w:rPr>
              <w:t xml:space="preserve"> or both </w:t>
            </w:r>
            <w:r w:rsidRPr="00376C12">
              <w:rPr>
                <w:rFonts w:ascii="Arial" w:eastAsia="Malgun Gothic" w:hAnsi="Arial" w:cs="Times New Roman"/>
                <w:i/>
                <w:iCs/>
                <w:kern w:val="0"/>
                <w:sz w:val="18"/>
                <w:szCs w:val="20"/>
                <w:lang w:val="en-GB" w:eastAsia="ja-JP"/>
              </w:rPr>
              <w:t>diffNumerologyWithinPUCCH-GroupSmallerSCS-CarrierTypes-r16</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diffNumerologyWithinPUCCH-GroupLargerSCS-CarrierTypes-r16</w:t>
            </w:r>
            <w:r w:rsidRPr="00376C12">
              <w:rPr>
                <w:rFonts w:ascii="Arial" w:eastAsia="Malgun Gothic" w:hAnsi="Arial" w:cs="Times New Roman"/>
                <w:kern w:val="0"/>
                <w:sz w:val="18"/>
                <w:szCs w:val="20"/>
                <w:lang w:val="en-GB" w:eastAsia="ja-JP"/>
              </w:rPr>
              <w:t xml:space="preserve"> or </w:t>
            </w:r>
            <w:r w:rsidRPr="00376C12">
              <w:rPr>
                <w:rFonts w:ascii="Arial" w:eastAsia="Malgun Gothic" w:hAnsi="Arial" w:cs="Times New Roman"/>
                <w:i/>
                <w:iCs/>
                <w:kern w:val="0"/>
                <w:sz w:val="18"/>
                <w:szCs w:val="20"/>
                <w:lang w:val="en-GB" w:eastAsia="ja-JP"/>
              </w:rPr>
              <w:t>maxUpTo3Diff-NumerologiesConfigSinglePUCCH-grp-r16</w:t>
            </w:r>
            <w:r w:rsidRPr="00376C12">
              <w:rPr>
                <w:rFonts w:ascii="Arial" w:eastAsia="Malgun Gothic" w:hAnsi="Arial" w:cs="Times New Roman"/>
                <w:kern w:val="0"/>
                <w:sz w:val="18"/>
                <w:szCs w:val="20"/>
                <w:lang w:val="en-GB" w:eastAsia="ja-JP"/>
              </w:rPr>
              <w:t xml:space="preserve"> or </w:t>
            </w:r>
            <w:r w:rsidRPr="00376C12">
              <w:rPr>
                <w:rFonts w:ascii="Arial" w:eastAsia="Malgun Gothic" w:hAnsi="Arial" w:cs="Times New Roman"/>
                <w:i/>
                <w:iCs/>
                <w:kern w:val="0"/>
                <w:sz w:val="18"/>
                <w:szCs w:val="20"/>
                <w:lang w:val="en-GB" w:eastAsia="ja-JP"/>
              </w:rPr>
              <w:t>maxUpTo4Diff-NumerologiesConfigSinglePUCCH-grp-r16</w:t>
            </w:r>
            <w:r w:rsidRPr="00376C12">
              <w:rPr>
                <w:rFonts w:ascii="Arial" w:eastAsia="Malgun Gothic" w:hAnsi="Arial" w:cs="Times New Roman"/>
                <w:kern w:val="0"/>
                <w:sz w:val="18"/>
                <w:szCs w:val="20"/>
                <w:lang w:val="en-GB" w:eastAsia="ja-JP"/>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B2C788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Arial"/>
                <w:kern w:val="0"/>
                <w:sz w:val="18"/>
                <w:szCs w:val="18"/>
                <w:lang w:val="en-GB" w:eastAsia="ja-JP"/>
              </w:rPr>
              <w:t>BC</w:t>
            </w:r>
          </w:p>
        </w:tc>
        <w:tc>
          <w:tcPr>
            <w:tcW w:w="567" w:type="dxa"/>
          </w:tcPr>
          <w:p w14:paraId="5418935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DD8F7D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17AA179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F5DBA0B" w14:textId="77777777" w:rsidTr="00744FFF">
        <w:trPr>
          <w:cantSplit/>
          <w:tblHeader/>
        </w:trPr>
        <w:tc>
          <w:tcPr>
            <w:tcW w:w="6917" w:type="dxa"/>
          </w:tcPr>
          <w:p w14:paraId="1F09806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dynamicPUCCH-CellSwitchDiffLengthTwoGroups-r17</w:t>
            </w:r>
          </w:p>
          <w:p w14:paraId="4A8EDB4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376C12">
              <w:rPr>
                <w:rFonts w:ascii="Arial" w:eastAsia="Times New Roman" w:hAnsi="Arial" w:cs="Times New Roman"/>
                <w:i/>
                <w:iCs/>
                <w:kern w:val="0"/>
                <w:sz w:val="18"/>
                <w:szCs w:val="20"/>
                <w:lang w:val="en-GB" w:eastAsia="ja-JP"/>
              </w:rPr>
              <w:t>fr1-FR1-NonSharedTDD-r17</w:t>
            </w:r>
            <w:r w:rsidRPr="00376C12">
              <w:rPr>
                <w:rFonts w:ascii="Arial" w:eastAsia="Times New Roman" w:hAnsi="Arial" w:cs="Times New Roman"/>
                <w:kern w:val="0"/>
                <w:sz w:val="18"/>
                <w:szCs w:val="20"/>
                <w:lang w:val="en-GB" w:eastAsia="ja-JP"/>
              </w:rPr>
              <w:t xml:space="preserve"> indicating the carrier type pair (FR1 licensed TDD, FR1 licensed TDD), </w:t>
            </w:r>
            <w:r w:rsidRPr="00376C12">
              <w:rPr>
                <w:rFonts w:ascii="Arial" w:eastAsia="Times New Roman" w:hAnsi="Arial" w:cs="Times New Roman"/>
                <w:i/>
                <w:iCs/>
                <w:kern w:val="0"/>
                <w:sz w:val="18"/>
                <w:szCs w:val="20"/>
                <w:lang w:val="en-GB" w:eastAsia="ja-JP"/>
              </w:rPr>
              <w:t>fr2-FR2-NonSharedTDD-r17</w:t>
            </w:r>
            <w:r w:rsidRPr="00376C12">
              <w:rPr>
                <w:rFonts w:ascii="Arial" w:eastAsia="Times New Roman" w:hAnsi="Arial" w:cs="Times New Roman"/>
                <w:kern w:val="0"/>
                <w:sz w:val="18"/>
                <w:szCs w:val="20"/>
                <w:lang w:val="en-GB" w:eastAsia="ja-JP"/>
              </w:rPr>
              <w:t xml:space="preserve"> indicating the carrier type pair (FR2 licensed TDD, FR2 licensed TDD), and </w:t>
            </w:r>
            <w:r w:rsidRPr="00376C12">
              <w:rPr>
                <w:rFonts w:ascii="Arial" w:eastAsia="Times New Roman" w:hAnsi="Arial" w:cs="Times New Roman"/>
                <w:i/>
                <w:iCs/>
                <w:kern w:val="0"/>
                <w:sz w:val="18"/>
                <w:szCs w:val="20"/>
                <w:lang w:val="en-GB" w:eastAsia="ja-JP"/>
              </w:rPr>
              <w:t>fr1-FR2-NonSharedTDD-r17</w:t>
            </w:r>
            <w:r w:rsidRPr="00376C12">
              <w:rPr>
                <w:rFonts w:ascii="Arial" w:eastAsia="Times New Roman" w:hAnsi="Arial" w:cs="Times New Roman"/>
                <w:kern w:val="0"/>
                <w:sz w:val="18"/>
                <w:szCs w:val="20"/>
                <w:lang w:val="en-GB" w:eastAsia="ja-JP"/>
              </w:rPr>
              <w:t xml:space="preserve"> indicating the carrier type pair (FR1 licensed TDD, FR2 licensed TDD)</w:t>
            </w:r>
            <w:r w:rsidRPr="00376C12">
              <w:rPr>
                <w:rFonts w:ascii="Arial" w:eastAsia="Times New Roman" w:hAnsi="Arial" w:cs="Arial"/>
                <w:kern w:val="0"/>
                <w:sz w:val="18"/>
                <w:szCs w:val="18"/>
                <w:lang w:val="en-GB" w:eastAsia="ja-JP"/>
              </w:rPr>
              <w:t>.</w:t>
            </w:r>
          </w:p>
          <w:p w14:paraId="657F556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0FB96F2"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This feature applies to cells in the same TAG only. </w:t>
            </w:r>
            <w:r w:rsidRPr="00376C12">
              <w:rPr>
                <w:rFonts w:ascii="Arial" w:eastAsia="Malgun Gothic" w:hAnsi="Arial" w:cs="Times New Roman"/>
                <w:kern w:val="0"/>
                <w:sz w:val="18"/>
                <w:szCs w:val="20"/>
                <w:lang w:val="en-GB" w:eastAsia="ja-JP"/>
              </w:rPr>
              <w:t xml:space="preserve">If UE supporting this FG also supports both </w:t>
            </w:r>
            <w:r w:rsidRPr="00376C12">
              <w:rPr>
                <w:rFonts w:ascii="Arial" w:eastAsia="Malgun Gothic" w:hAnsi="Arial" w:cs="Times New Roman"/>
                <w:i/>
                <w:iCs/>
                <w:kern w:val="0"/>
                <w:sz w:val="18"/>
                <w:szCs w:val="20"/>
                <w:lang w:val="en-GB" w:eastAsia="ja-JP"/>
              </w:rPr>
              <w:t>diffNumerologyWithinPUCCH-GroupSmallerSCS</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w:t>
            </w:r>
            <w:r w:rsidRPr="00376C12">
              <w:rPr>
                <w:rFonts w:ascii="Arial" w:eastAsia="Malgun Gothic" w:hAnsi="Arial" w:cs="Times New Roman"/>
                <w:kern w:val="0"/>
                <w:sz w:val="18"/>
                <w:szCs w:val="20"/>
                <w:lang w:val="en-GB" w:eastAsia="ja-JP"/>
              </w:rPr>
              <w:t xml:space="preserve"> or both </w:t>
            </w:r>
            <w:r w:rsidRPr="00376C12">
              <w:rPr>
                <w:rFonts w:ascii="Arial" w:eastAsia="Malgun Gothic" w:hAnsi="Arial" w:cs="Times New Roman"/>
                <w:i/>
                <w:iCs/>
                <w:kern w:val="0"/>
                <w:sz w:val="18"/>
                <w:szCs w:val="20"/>
                <w:lang w:val="en-GB" w:eastAsia="ja-JP"/>
              </w:rPr>
              <w:t>diffNumerologyWithinPUCCH-GroupSmallerSCS-CarrierTypes-r16</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diffNumerologyWithinPUCCH-GroupLargerSCS-CarrierTypes-r16</w:t>
            </w:r>
            <w:r w:rsidRPr="00376C12">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2EDAB5E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Arial"/>
                <w:kern w:val="0"/>
                <w:sz w:val="18"/>
                <w:szCs w:val="18"/>
                <w:lang w:val="en-GB" w:eastAsia="ja-JP"/>
              </w:rPr>
              <w:t>BC</w:t>
            </w:r>
          </w:p>
        </w:tc>
        <w:tc>
          <w:tcPr>
            <w:tcW w:w="567" w:type="dxa"/>
          </w:tcPr>
          <w:p w14:paraId="17813FA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5473B04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753D652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178987A" w14:textId="77777777" w:rsidTr="00744FFF">
        <w:trPr>
          <w:cantSplit/>
          <w:tblHeader/>
        </w:trPr>
        <w:tc>
          <w:tcPr>
            <w:tcW w:w="6917" w:type="dxa"/>
          </w:tcPr>
          <w:p w14:paraId="59B7190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dynamicPUCCH-CellSwitchSameLengthTwoGroups-r17</w:t>
            </w:r>
          </w:p>
          <w:p w14:paraId="604803F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376C12">
              <w:rPr>
                <w:rFonts w:ascii="Arial" w:eastAsia="Times New Roman" w:hAnsi="Arial" w:cs="Times New Roman"/>
                <w:i/>
                <w:iCs/>
                <w:kern w:val="0"/>
                <w:sz w:val="18"/>
                <w:szCs w:val="20"/>
                <w:lang w:val="en-GB" w:eastAsia="ja-JP"/>
              </w:rPr>
              <w:t>fr1-FR1-NonSharedTDD-r17</w:t>
            </w:r>
            <w:r w:rsidRPr="00376C12">
              <w:rPr>
                <w:rFonts w:ascii="Arial" w:eastAsia="Times New Roman" w:hAnsi="Arial" w:cs="Times New Roman"/>
                <w:kern w:val="0"/>
                <w:sz w:val="18"/>
                <w:szCs w:val="20"/>
                <w:lang w:val="en-GB" w:eastAsia="ja-JP"/>
              </w:rPr>
              <w:t xml:space="preserve"> indicating the carrier type pair (FR1 licensed TDD, FR1 licensed TDD), </w:t>
            </w:r>
            <w:r w:rsidRPr="00376C12">
              <w:rPr>
                <w:rFonts w:ascii="Arial" w:eastAsia="Times New Roman" w:hAnsi="Arial" w:cs="Times New Roman"/>
                <w:i/>
                <w:iCs/>
                <w:kern w:val="0"/>
                <w:sz w:val="18"/>
                <w:szCs w:val="20"/>
                <w:lang w:val="en-GB" w:eastAsia="ja-JP"/>
              </w:rPr>
              <w:t>fr2-FR2-NonSharedTDD-r17</w:t>
            </w:r>
            <w:r w:rsidRPr="00376C12">
              <w:rPr>
                <w:rFonts w:ascii="Arial" w:eastAsia="Times New Roman" w:hAnsi="Arial" w:cs="Times New Roman"/>
                <w:kern w:val="0"/>
                <w:sz w:val="18"/>
                <w:szCs w:val="20"/>
                <w:lang w:val="en-GB" w:eastAsia="ja-JP"/>
              </w:rPr>
              <w:t xml:space="preserve"> indicating the carrier type pair (FR2 licensed TDD, FR2 licensed TDD), and </w:t>
            </w:r>
            <w:r w:rsidRPr="00376C12">
              <w:rPr>
                <w:rFonts w:ascii="Arial" w:eastAsia="Times New Roman" w:hAnsi="Arial" w:cs="Times New Roman"/>
                <w:i/>
                <w:iCs/>
                <w:kern w:val="0"/>
                <w:sz w:val="18"/>
                <w:szCs w:val="20"/>
                <w:lang w:val="en-GB" w:eastAsia="ja-JP"/>
              </w:rPr>
              <w:t>fr1-FR2-NonSharedTDD-r17</w:t>
            </w:r>
            <w:r w:rsidRPr="00376C12">
              <w:rPr>
                <w:rFonts w:ascii="Arial" w:eastAsia="Times New Roman" w:hAnsi="Arial" w:cs="Times New Roman"/>
                <w:kern w:val="0"/>
                <w:sz w:val="18"/>
                <w:szCs w:val="20"/>
                <w:lang w:val="en-GB" w:eastAsia="ja-JP"/>
              </w:rPr>
              <w:t xml:space="preserve"> indicating the carrier type pair (FR1 licensed TDD, FR2 licensed TDD)</w:t>
            </w:r>
            <w:r w:rsidRPr="00376C12">
              <w:rPr>
                <w:rFonts w:ascii="Arial" w:eastAsia="Times New Roman" w:hAnsi="Arial" w:cs="Arial"/>
                <w:kern w:val="0"/>
                <w:sz w:val="18"/>
                <w:szCs w:val="18"/>
                <w:lang w:val="en-GB" w:eastAsia="ja-JP"/>
              </w:rPr>
              <w:t>.</w:t>
            </w:r>
          </w:p>
          <w:p w14:paraId="45CE416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14AFD840"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This feature applies to cells in the same TAG only. </w:t>
            </w:r>
            <w:r w:rsidRPr="00376C12">
              <w:rPr>
                <w:rFonts w:ascii="Arial" w:eastAsia="Malgun Gothic" w:hAnsi="Arial" w:cs="Times New Roman"/>
                <w:kern w:val="0"/>
                <w:sz w:val="18"/>
                <w:szCs w:val="20"/>
                <w:lang w:val="en-GB" w:eastAsia="ja-JP"/>
              </w:rPr>
              <w:t xml:space="preserve">If UE supporting this FG also supports both </w:t>
            </w:r>
            <w:r w:rsidRPr="00376C12">
              <w:rPr>
                <w:rFonts w:ascii="Arial" w:eastAsia="Malgun Gothic" w:hAnsi="Arial" w:cs="Times New Roman"/>
                <w:i/>
                <w:iCs/>
                <w:kern w:val="0"/>
                <w:sz w:val="18"/>
                <w:szCs w:val="20"/>
                <w:lang w:val="en-GB" w:eastAsia="ja-JP"/>
              </w:rPr>
              <w:t>diffNumerologyWithinPUCCH-GroupSmallerSCS</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w:t>
            </w:r>
            <w:r w:rsidRPr="00376C12">
              <w:rPr>
                <w:rFonts w:ascii="Arial" w:eastAsia="Malgun Gothic" w:hAnsi="Arial" w:cs="Times New Roman"/>
                <w:kern w:val="0"/>
                <w:sz w:val="18"/>
                <w:szCs w:val="20"/>
                <w:lang w:val="en-GB" w:eastAsia="ja-JP"/>
              </w:rPr>
              <w:t xml:space="preserve"> or both </w:t>
            </w:r>
            <w:r w:rsidRPr="00376C12">
              <w:rPr>
                <w:rFonts w:ascii="Arial" w:eastAsia="Malgun Gothic" w:hAnsi="Arial" w:cs="Times New Roman"/>
                <w:i/>
                <w:iCs/>
                <w:kern w:val="0"/>
                <w:sz w:val="18"/>
                <w:szCs w:val="20"/>
                <w:lang w:val="en-GB" w:eastAsia="ja-JP"/>
              </w:rPr>
              <w:t>diffNumerologyWithinPUCCH-GroupSmallerSCS-CarrierTypes-r16</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diffNumerologyWithinPUCCH-GroupLargerSCS-CarrierTypes-r16</w:t>
            </w:r>
            <w:r w:rsidRPr="00376C12">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3907BBD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Arial"/>
                <w:kern w:val="0"/>
                <w:sz w:val="18"/>
                <w:szCs w:val="18"/>
                <w:lang w:val="en-GB" w:eastAsia="ja-JP"/>
              </w:rPr>
              <w:t>BC</w:t>
            </w:r>
          </w:p>
        </w:tc>
        <w:tc>
          <w:tcPr>
            <w:tcW w:w="567" w:type="dxa"/>
          </w:tcPr>
          <w:p w14:paraId="78BDB72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2127B4F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0B5686A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1D79B41" w14:textId="77777777" w:rsidTr="00744FFF">
        <w:trPr>
          <w:cantSplit/>
          <w:tblHeader/>
        </w:trPr>
        <w:tc>
          <w:tcPr>
            <w:tcW w:w="6917" w:type="dxa"/>
          </w:tcPr>
          <w:p w14:paraId="5A7E31B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fdm-CodebookForMux-UnicastMulticastHARQ-ACK-r17</w:t>
            </w:r>
          </w:p>
          <w:p w14:paraId="36456E6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whether the UE supports FDM-ed Type-1 and Type-2 HARQ-ACK codebooks for multiplexing HARQ-ACK for unicast and HARQ-ACK for multicast, </w:t>
            </w:r>
            <w:r w:rsidRPr="00376C12">
              <w:rPr>
                <w:rFonts w:ascii="Arial" w:eastAsia="Times New Roman" w:hAnsi="Arial" w:cs="Times New Roman"/>
                <w:kern w:val="0"/>
                <w:sz w:val="18"/>
                <w:szCs w:val="20"/>
                <w:lang w:val="en-GB" w:eastAsia="ja-JP"/>
              </w:rPr>
              <w:t>comprised of the following functional components:</w:t>
            </w:r>
          </w:p>
          <w:p w14:paraId="20A93F1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 of FDM-ed Type-1 HARQ-ACK codebooks for multiplexing HARQ-ACK for unicast and ACK/NACK-based HARQ-ACK for multicast on PUCCH or PUSCH;</w:t>
            </w:r>
          </w:p>
          <w:p w14:paraId="17E6D8E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 xml:space="preserve">Support of Type-2 HARQ-ACK codebooks for multiplexing HARQ-ACK for unicast and HARQ-ACK for multicast on PUCCH or PUSCH with max number of G-RNTIs indicated in </w:t>
            </w:r>
            <w:r w:rsidRPr="00376C12">
              <w:rPr>
                <w:rFonts w:ascii="Arial" w:eastAsia="Times New Roman" w:hAnsi="Arial" w:cs="Arial"/>
                <w:i/>
                <w:iCs/>
                <w:kern w:val="0"/>
                <w:sz w:val="18"/>
                <w:szCs w:val="18"/>
                <w:lang w:val="en-GB" w:eastAsia="ja-JP"/>
              </w:rPr>
              <w:t>maxNumberG-RNTI-HARQ-ACK-Codebook-r17</w:t>
            </w:r>
            <w:r w:rsidRPr="00376C12">
              <w:rPr>
                <w:rFonts w:ascii="Arial" w:eastAsia="Times New Roman" w:hAnsi="Arial" w:cs="Arial"/>
                <w:kern w:val="0"/>
                <w:sz w:val="18"/>
                <w:szCs w:val="18"/>
                <w:lang w:val="en-GB" w:eastAsia="ja-JP"/>
              </w:rPr>
              <w:t xml:space="preserve">, which is not larger than max number of G-RNTIs indicated in </w:t>
            </w:r>
            <w:r w:rsidRPr="00376C12">
              <w:rPr>
                <w:rFonts w:ascii="Arial" w:eastAsia="Times New Roman" w:hAnsi="Arial" w:cs="Arial"/>
                <w:i/>
                <w:iCs/>
                <w:kern w:val="0"/>
                <w:sz w:val="18"/>
                <w:szCs w:val="18"/>
                <w:lang w:val="en-GB" w:eastAsia="ja-JP"/>
              </w:rPr>
              <w:t>maxNumberG-RNTI-r17</w:t>
            </w:r>
            <w:r w:rsidRPr="00376C12">
              <w:rPr>
                <w:rFonts w:ascii="Arial" w:eastAsia="Times New Roman" w:hAnsi="Arial" w:cs="Arial"/>
                <w:kern w:val="0"/>
                <w:sz w:val="18"/>
                <w:szCs w:val="18"/>
                <w:lang w:val="en-GB" w:eastAsia="ja-JP"/>
              </w:rPr>
              <w:t xml:space="preserve"> or G-CS-RNTIs indicated in </w:t>
            </w:r>
            <w:r w:rsidRPr="00376C12">
              <w:rPr>
                <w:rFonts w:ascii="Arial" w:eastAsia="Times New Roman" w:hAnsi="Arial" w:cs="Arial"/>
                <w:i/>
                <w:iCs/>
                <w:kern w:val="0"/>
                <w:sz w:val="18"/>
                <w:szCs w:val="18"/>
                <w:lang w:val="en-GB" w:eastAsia="ja-JP"/>
              </w:rPr>
              <w:t>maxNumberG-CS-RNTI-r17.</w:t>
            </w:r>
          </w:p>
          <w:p w14:paraId="0E1C1DE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67B4677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376C12">
              <w:rPr>
                <w:rFonts w:ascii="Arial" w:eastAsia="Times New Roman" w:hAnsi="Arial" w:cs="Arial"/>
                <w:kern w:val="0"/>
                <w:sz w:val="18"/>
                <w:szCs w:val="20"/>
                <w:lang w:val="en-GB" w:eastAsia="ja-JP"/>
              </w:rPr>
              <w:t xml:space="preserve">A UE supporting this feature shall also indicate support of </w:t>
            </w:r>
            <w:r w:rsidRPr="00376C12">
              <w:rPr>
                <w:rFonts w:ascii="Arial" w:eastAsia="Times New Roman" w:hAnsi="Arial" w:cs="Arial"/>
                <w:i/>
                <w:iCs/>
                <w:kern w:val="0"/>
                <w:sz w:val="18"/>
                <w:szCs w:val="20"/>
                <w:lang w:val="en-GB" w:eastAsia="ja-JP"/>
              </w:rPr>
              <w:t>fdm-MulticastUnicast-r17</w:t>
            </w:r>
            <w:r w:rsidRPr="00376C12">
              <w:rPr>
                <w:rFonts w:ascii="Arial" w:eastAsia="Times New Roman" w:hAnsi="Arial" w:cs="Arial"/>
                <w:kern w:val="0"/>
                <w:sz w:val="18"/>
                <w:szCs w:val="20"/>
                <w:lang w:val="en-GB" w:eastAsia="ja-JP"/>
              </w:rPr>
              <w:t>, and at least one of {</w:t>
            </w:r>
            <w:r w:rsidRPr="00376C12">
              <w:rPr>
                <w:rFonts w:ascii="Arial" w:eastAsia="Times New Roman" w:hAnsi="Arial" w:cs="Arial"/>
                <w:i/>
                <w:iCs/>
                <w:kern w:val="0"/>
                <w:sz w:val="18"/>
                <w:szCs w:val="20"/>
                <w:lang w:val="en-GB" w:eastAsia="ja-JP"/>
              </w:rPr>
              <w:t>ack-NACK-FeedbackForMulticast-r17</w:t>
            </w:r>
            <w:r w:rsidRPr="00376C12">
              <w:rPr>
                <w:rFonts w:ascii="Arial" w:eastAsia="Times New Roman" w:hAnsi="Arial" w:cs="Arial"/>
                <w:kern w:val="0"/>
                <w:sz w:val="18"/>
                <w:szCs w:val="20"/>
                <w:lang w:val="en-GB" w:eastAsia="ja-JP"/>
              </w:rPr>
              <w:t xml:space="preserve">, </w:t>
            </w:r>
            <w:r w:rsidRPr="00376C12">
              <w:rPr>
                <w:rFonts w:ascii="Arial" w:eastAsia="Times New Roman" w:hAnsi="Arial" w:cs="Arial"/>
                <w:i/>
                <w:iCs/>
                <w:kern w:val="0"/>
                <w:sz w:val="18"/>
                <w:szCs w:val="20"/>
                <w:lang w:val="en-GB" w:eastAsia="ja-JP"/>
              </w:rPr>
              <w:t>nack-OnlyFeedbackForMulticast-r17</w:t>
            </w:r>
            <w:r w:rsidRPr="00376C12">
              <w:rPr>
                <w:rFonts w:ascii="Arial" w:eastAsia="Times New Roman" w:hAnsi="Arial" w:cs="Arial"/>
                <w:kern w:val="0"/>
                <w:sz w:val="18"/>
                <w:szCs w:val="20"/>
                <w:lang w:val="en-GB" w:eastAsia="ja-JP"/>
              </w:rPr>
              <w:t xml:space="preserve">, </w:t>
            </w:r>
            <w:r w:rsidRPr="00376C12">
              <w:rPr>
                <w:rFonts w:ascii="Arial" w:eastAsia="Times New Roman" w:hAnsi="Arial" w:cs="Arial"/>
                <w:i/>
                <w:iCs/>
                <w:kern w:val="0"/>
                <w:sz w:val="18"/>
                <w:szCs w:val="20"/>
                <w:lang w:val="en-GB" w:eastAsia="ja-JP"/>
              </w:rPr>
              <w:t>ack-NACK-FeedbackForSPS-Multicast-r17, nack-OnlyFeedbackForSPS-Multicast-r17</w:t>
            </w:r>
            <w:r w:rsidRPr="00376C12">
              <w:rPr>
                <w:rFonts w:ascii="Arial" w:eastAsia="Times New Roman" w:hAnsi="Arial" w:cs="Arial"/>
                <w:kern w:val="0"/>
                <w:sz w:val="18"/>
                <w:szCs w:val="20"/>
                <w:lang w:val="en-GB" w:eastAsia="ja-JP"/>
              </w:rPr>
              <w:t>}.</w:t>
            </w:r>
          </w:p>
          <w:p w14:paraId="0EF2D2D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148F774C"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Times New Roman"/>
                <w:kern w:val="0"/>
                <w:sz w:val="18"/>
                <w:szCs w:val="20"/>
                <w:lang w:val="en-GB" w:eastAsia="ja-JP"/>
              </w:rPr>
              <w:tab/>
              <w:t>FDM-ed Type-1 HARQ-ACK codebook is generated by concatenating the Type-1 sub-codebook for unicast and the Type-1 sub-codebook for multicast.</w:t>
            </w:r>
          </w:p>
          <w:p w14:paraId="5EE05561"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Times New Roman"/>
                <w:kern w:val="0"/>
                <w:sz w:val="18"/>
                <w:szCs w:val="20"/>
                <w:lang w:val="en-GB" w:eastAsia="ja-JP"/>
              </w:rPr>
              <w:tab/>
              <w:t>The Type-2 HARQ-ACK codebook is generated by concatenating the Type-2 sub-codebook for unicast and the Type-2 sub-codebook for multicast.</w:t>
            </w:r>
          </w:p>
        </w:tc>
        <w:tc>
          <w:tcPr>
            <w:tcW w:w="709" w:type="dxa"/>
          </w:tcPr>
          <w:p w14:paraId="5F3861F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BC</w:t>
            </w:r>
          </w:p>
        </w:tc>
        <w:tc>
          <w:tcPr>
            <w:tcW w:w="567" w:type="dxa"/>
          </w:tcPr>
          <w:p w14:paraId="1113715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31EFCEF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7E330E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850B5D9" w14:textId="77777777" w:rsidTr="00744FFF">
        <w:trPr>
          <w:cantSplit/>
          <w:tblHeader/>
        </w:trPr>
        <w:tc>
          <w:tcPr>
            <w:tcW w:w="6917" w:type="dxa"/>
          </w:tcPr>
          <w:p w14:paraId="076BF33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half-DuplexTDD-CA-SameSCS-r16</w:t>
            </w:r>
          </w:p>
          <w:p w14:paraId="535D6BD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376C12">
              <w:rPr>
                <w:rFonts w:ascii="Arial" w:eastAsia="Times New Roman" w:hAnsi="Arial" w:cs="Times New Roman"/>
                <w:bCs/>
                <w:i/>
                <w:iCs/>
                <w:kern w:val="0"/>
                <w:sz w:val="18"/>
                <w:szCs w:val="20"/>
                <w:lang w:val="en-GB" w:eastAsia="ja-JP"/>
              </w:rPr>
              <w:t>simultaneousRxTxInterBandCA</w:t>
            </w:r>
            <w:r w:rsidRPr="00376C12">
              <w:rPr>
                <w:rFonts w:ascii="Arial" w:eastAsia="Times New Roman" w:hAnsi="Arial" w:cs="Times New Roman"/>
                <w:bCs/>
                <w:iCs/>
                <w:kern w:val="0"/>
                <w:sz w:val="18"/>
                <w:szCs w:val="20"/>
                <w:lang w:val="en-GB" w:eastAsia="ja-JP"/>
              </w:rPr>
              <w:t xml:space="preserve"> is not present for band combinations involving mix of intra-band TDD CA and inter-band TDD CA.</w:t>
            </w:r>
          </w:p>
          <w:p w14:paraId="41FE735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If this field is included in </w:t>
            </w:r>
            <w:r w:rsidRPr="00376C12">
              <w:rPr>
                <w:rFonts w:ascii="Arial" w:eastAsia="Times New Roman" w:hAnsi="Arial" w:cs="Times New Roman"/>
                <w:bCs/>
                <w:i/>
                <w:kern w:val="0"/>
                <w:sz w:val="18"/>
                <w:szCs w:val="20"/>
                <w:lang w:val="en-GB" w:eastAsia="ja-JP"/>
              </w:rPr>
              <w:t>ca-ParametersNR-forDC-v1610</w:t>
            </w:r>
            <w:r w:rsidRPr="00376C12">
              <w:rPr>
                <w:rFonts w:ascii="Arial" w:eastAsia="Times New Roman" w:hAnsi="Arial" w:cs="Times New Roman"/>
                <w:bCs/>
                <w:iCs/>
                <w:kern w:val="0"/>
                <w:sz w:val="18"/>
                <w:szCs w:val="20"/>
                <w:lang w:val="en-GB" w:eastAsia="ja-JP"/>
              </w:rPr>
              <w:t xml:space="preserve"> for IAB-MT, it indicates IAB-MT supports directional collision handling between reference and other cells for half-duplex operation in TDD NR-DC with same SCS across MCG and SCG.</w:t>
            </w:r>
          </w:p>
        </w:tc>
        <w:tc>
          <w:tcPr>
            <w:tcW w:w="709" w:type="dxa"/>
          </w:tcPr>
          <w:p w14:paraId="599C9E5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Arial"/>
                <w:kern w:val="0"/>
                <w:sz w:val="18"/>
                <w:szCs w:val="18"/>
                <w:lang w:val="en-GB" w:eastAsia="ja-JP"/>
              </w:rPr>
              <w:t>BC</w:t>
            </w:r>
          </w:p>
        </w:tc>
        <w:tc>
          <w:tcPr>
            <w:tcW w:w="567" w:type="dxa"/>
          </w:tcPr>
          <w:p w14:paraId="6873242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243DEC7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76A663D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5A6B5E3C" w14:textId="77777777" w:rsidTr="00744FFF">
        <w:trPr>
          <w:cantSplit/>
          <w:tblHeader/>
        </w:trPr>
        <w:tc>
          <w:tcPr>
            <w:tcW w:w="6917" w:type="dxa"/>
          </w:tcPr>
          <w:p w14:paraId="7B5D2D2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higherPowerLimit-r17</w:t>
            </w:r>
          </w:p>
          <w:p w14:paraId="409A43E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kern w:val="0"/>
                <w:sz w:val="18"/>
                <w:szCs w:val="20"/>
                <w:lang w:val="en-GB" w:eastAsia="ja-JP"/>
              </w:rPr>
              <w:t>Indicates whether UE supports increase in maximum output power above the power class indication.</w:t>
            </w:r>
          </w:p>
        </w:tc>
        <w:tc>
          <w:tcPr>
            <w:tcW w:w="709" w:type="dxa"/>
          </w:tcPr>
          <w:p w14:paraId="792ADB6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C2F5E3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03DA07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742029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3D833BF3" w14:textId="77777777" w:rsidTr="00744FFF">
        <w:trPr>
          <w:cantSplit/>
          <w:tblHeader/>
        </w:trPr>
        <w:tc>
          <w:tcPr>
            <w:tcW w:w="6917" w:type="dxa"/>
          </w:tcPr>
          <w:p w14:paraId="640B00C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interCA-NonAlignedFrame-r16</w:t>
            </w:r>
          </w:p>
          <w:p w14:paraId="1529E27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inter-band carrier aggregation operation where, within the same cell group, the frame boundaries of the SpCell and the SCell(s) are not aligned, the slot boundaries are aligned </w:t>
            </w:r>
            <w:r w:rsidRPr="00376C12">
              <w:rPr>
                <w:rFonts w:ascii="Arial" w:eastAsia="Times New Roman" w:hAnsi="Arial" w:cs="Arial"/>
                <w:kern w:val="0"/>
                <w:sz w:val="18"/>
                <w:szCs w:val="18"/>
                <w:lang w:val="en-GB" w:eastAsia="ja-JP"/>
              </w:rPr>
              <w:t xml:space="preserve">and the lowest subcarrier spacing of the subcarrier spacings given in </w:t>
            </w:r>
            <w:r w:rsidRPr="00376C12">
              <w:rPr>
                <w:rFonts w:ascii="Arial" w:eastAsia="Times New Roman" w:hAnsi="Arial" w:cs="Arial"/>
                <w:i/>
                <w:iCs/>
                <w:kern w:val="0"/>
                <w:sz w:val="18"/>
                <w:szCs w:val="18"/>
                <w:lang w:val="en-GB" w:eastAsia="ja-JP"/>
              </w:rPr>
              <w:t>scs-SpecificCarrierList</w:t>
            </w:r>
            <w:r w:rsidRPr="00376C12">
              <w:rPr>
                <w:rFonts w:ascii="Arial" w:eastAsia="Times New Roman" w:hAnsi="Arial" w:cs="Arial"/>
                <w:kern w:val="0"/>
                <w:sz w:val="18"/>
                <w:szCs w:val="18"/>
                <w:lang w:val="en-GB" w:eastAsia="ja-JP"/>
              </w:rPr>
              <w:t xml:space="preserve"> for SpCell is smaller than or equal to the lowest subcarrier spacing of the subcarrier spacings given in </w:t>
            </w:r>
            <w:r w:rsidRPr="00376C12">
              <w:rPr>
                <w:rFonts w:ascii="Arial" w:eastAsia="Times New Roman" w:hAnsi="Arial" w:cs="Arial"/>
                <w:i/>
                <w:iCs/>
                <w:kern w:val="0"/>
                <w:sz w:val="18"/>
                <w:szCs w:val="18"/>
                <w:lang w:val="en-GB" w:eastAsia="ja-JP"/>
              </w:rPr>
              <w:t>scs-SpecificCarrierList</w:t>
            </w:r>
            <w:r w:rsidRPr="00376C12">
              <w:rPr>
                <w:rFonts w:ascii="Arial" w:eastAsia="Times New Roman" w:hAnsi="Arial" w:cs="Arial"/>
                <w:kern w:val="0"/>
                <w:sz w:val="18"/>
                <w:szCs w:val="18"/>
                <w:lang w:val="en-GB" w:eastAsia="ja-JP"/>
              </w:rPr>
              <w:t xml:space="preserve"> for each of the non-aligned SCells</w:t>
            </w:r>
            <w:r w:rsidRPr="00376C12">
              <w:rPr>
                <w:rFonts w:ascii="Arial" w:eastAsia="Times New Roman" w:hAnsi="Arial" w:cs="Times New Roman"/>
                <w:kern w:val="0"/>
                <w:sz w:val="18"/>
                <w:szCs w:val="20"/>
                <w:lang w:val="en-GB" w:eastAsia="ja-JP"/>
              </w:rPr>
              <w:t>.</w:t>
            </w:r>
          </w:p>
        </w:tc>
        <w:tc>
          <w:tcPr>
            <w:tcW w:w="709" w:type="dxa"/>
          </w:tcPr>
          <w:p w14:paraId="02E1684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ja-JP"/>
              </w:rPr>
              <w:t>BC</w:t>
            </w:r>
          </w:p>
        </w:tc>
        <w:tc>
          <w:tcPr>
            <w:tcW w:w="567" w:type="dxa"/>
          </w:tcPr>
          <w:p w14:paraId="1C69B04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D9D4B4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65D89F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5E9285C4" w14:textId="77777777" w:rsidTr="00744FFF">
        <w:trPr>
          <w:cantSplit/>
          <w:tblHeader/>
        </w:trPr>
        <w:tc>
          <w:tcPr>
            <w:tcW w:w="6917" w:type="dxa"/>
          </w:tcPr>
          <w:p w14:paraId="6E9FA3F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interCA-NonAlignedFrame-B-r16</w:t>
            </w:r>
          </w:p>
          <w:p w14:paraId="7D62B1B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宋体" w:hAnsi="Arial" w:cs="Arial"/>
                <w:kern w:val="0"/>
                <w:sz w:val="18"/>
                <w:szCs w:val="18"/>
                <w:lang w:val="en-GB"/>
              </w:rPr>
            </w:pPr>
            <w:r w:rsidRPr="00376C12">
              <w:rPr>
                <w:rFonts w:ascii="Arial" w:eastAsia="Times New Roman" w:hAnsi="Arial" w:cs="Times New Roman"/>
                <w:kern w:val="0"/>
                <w:sz w:val="18"/>
                <w:szCs w:val="20"/>
                <w:lang w:val="en-GB" w:eastAsia="ja-JP"/>
              </w:rPr>
              <w:t xml:space="preserve">Indicates whether the UE supports inter-band carrier aggregation operation where, </w:t>
            </w:r>
            <w:r w:rsidRPr="00376C12">
              <w:rPr>
                <w:rFonts w:ascii="Arial" w:eastAsia="Times New Roman" w:hAnsi="Arial" w:cs="Arial"/>
                <w:kern w:val="0"/>
                <w:sz w:val="18"/>
                <w:szCs w:val="18"/>
                <w:lang w:val="en-GB" w:eastAsia="ja-JP"/>
              </w:rPr>
              <w:t>within the same cell group, the frame boundaries of the SpCell and the SCell(s) are not aligned, the slot boundaries are aligned</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and</w:t>
            </w:r>
            <w:r w:rsidRPr="00376C12" w:rsidDel="00E976E9">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kern w:val="0"/>
                <w:sz w:val="18"/>
                <w:szCs w:val="20"/>
                <w:lang w:val="en-GB" w:eastAsia="ja-JP"/>
              </w:rPr>
              <w:t xml:space="preserve">the lowest subcarrier spacing of the subcarrier spacings given in </w:t>
            </w:r>
            <w:r w:rsidRPr="00376C12">
              <w:rPr>
                <w:rFonts w:ascii="Arial" w:eastAsia="Times New Roman" w:hAnsi="Arial" w:cs="Times New Roman"/>
                <w:i/>
                <w:iCs/>
                <w:kern w:val="0"/>
                <w:sz w:val="18"/>
                <w:szCs w:val="20"/>
                <w:lang w:val="en-GB" w:eastAsia="ja-JP"/>
              </w:rPr>
              <w:t xml:space="preserve">scs-SpecificCarrierList </w:t>
            </w:r>
            <w:r w:rsidRPr="00376C12">
              <w:rPr>
                <w:rFonts w:ascii="Arial" w:eastAsia="Times New Roman" w:hAnsi="Arial" w:cs="Times New Roman"/>
                <w:kern w:val="0"/>
                <w:sz w:val="18"/>
                <w:szCs w:val="20"/>
                <w:lang w:val="en-GB" w:eastAsia="ja-JP"/>
              </w:rPr>
              <w:t xml:space="preserve">for </w:t>
            </w:r>
            <w:r w:rsidRPr="00376C12">
              <w:rPr>
                <w:rFonts w:ascii="Arial" w:eastAsia="Times New Roman" w:hAnsi="Arial" w:cs="Arial"/>
                <w:kern w:val="0"/>
                <w:sz w:val="18"/>
                <w:szCs w:val="18"/>
                <w:lang w:val="en-GB" w:eastAsia="ja-JP"/>
              </w:rPr>
              <w:t xml:space="preserve">SpCell </w:t>
            </w:r>
            <w:r w:rsidRPr="00376C12">
              <w:rPr>
                <w:rFonts w:ascii="Arial" w:eastAsia="Times New Roman" w:hAnsi="Arial" w:cs="Times New Roman"/>
                <w:kern w:val="0"/>
                <w:sz w:val="18"/>
                <w:szCs w:val="20"/>
                <w:lang w:val="en-GB" w:eastAsia="ja-JP"/>
              </w:rPr>
              <w:t xml:space="preserve">is larger than the lowest subcarrier spacing of the subcarrier spacings given in </w:t>
            </w:r>
            <w:r w:rsidRPr="00376C12">
              <w:rPr>
                <w:rFonts w:ascii="Arial" w:eastAsia="Times New Roman" w:hAnsi="Arial" w:cs="Times New Roman"/>
                <w:i/>
                <w:iCs/>
                <w:kern w:val="0"/>
                <w:sz w:val="18"/>
                <w:szCs w:val="20"/>
                <w:lang w:val="en-GB" w:eastAsia="ja-JP"/>
              </w:rPr>
              <w:t>scs-SpecificCarrierList</w:t>
            </w:r>
            <w:r w:rsidRPr="00376C12">
              <w:rPr>
                <w:rFonts w:ascii="Arial" w:eastAsia="Times New Roman" w:hAnsi="Arial" w:cs="Times New Roman"/>
                <w:kern w:val="0"/>
                <w:sz w:val="18"/>
                <w:szCs w:val="20"/>
                <w:lang w:val="en-GB" w:eastAsia="ja-JP"/>
              </w:rPr>
              <w:t xml:space="preserve"> for at least one of the non-aligned SCells</w:t>
            </w:r>
            <w:r w:rsidRPr="00376C12">
              <w:rPr>
                <w:rFonts w:ascii="Arial" w:eastAsia="宋体" w:hAnsi="Arial" w:cs="Arial"/>
                <w:kern w:val="0"/>
                <w:sz w:val="18"/>
                <w:szCs w:val="18"/>
                <w:lang w:val="en-GB"/>
              </w:rPr>
              <w:t>.</w:t>
            </w:r>
          </w:p>
          <w:p w14:paraId="4E47C78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A UE indicating support of </w:t>
            </w:r>
            <w:r w:rsidRPr="00376C12">
              <w:rPr>
                <w:rFonts w:ascii="Arial" w:eastAsia="Times New Roman" w:hAnsi="Arial" w:cs="Times New Roman"/>
                <w:i/>
                <w:iCs/>
                <w:kern w:val="0"/>
                <w:sz w:val="18"/>
                <w:szCs w:val="20"/>
                <w:lang w:val="en-GB" w:eastAsia="ja-JP"/>
              </w:rPr>
              <w:t>interCA-NonAlignedFrame-B-r16</w:t>
            </w:r>
            <w:r w:rsidRPr="00376C12">
              <w:rPr>
                <w:rFonts w:ascii="Arial" w:eastAsia="Times New Roman" w:hAnsi="Arial" w:cs="Times New Roman"/>
                <w:kern w:val="0"/>
                <w:sz w:val="18"/>
                <w:szCs w:val="20"/>
                <w:lang w:val="en-GB" w:eastAsia="ja-JP"/>
              </w:rPr>
              <w:t xml:space="preserve"> shall also indicate support of </w:t>
            </w:r>
            <w:r w:rsidRPr="00376C12">
              <w:rPr>
                <w:rFonts w:ascii="Arial" w:eastAsia="Times New Roman" w:hAnsi="Arial" w:cs="Times New Roman"/>
                <w:i/>
                <w:iCs/>
                <w:kern w:val="0"/>
                <w:sz w:val="18"/>
                <w:szCs w:val="20"/>
                <w:lang w:val="en-GB" w:eastAsia="ja-JP"/>
              </w:rPr>
              <w:t>interCA-NonAlignedFrame-r16</w:t>
            </w:r>
            <w:r w:rsidRPr="00376C12">
              <w:rPr>
                <w:rFonts w:ascii="Arial" w:eastAsia="Times New Roman" w:hAnsi="Arial" w:cs="Times New Roman"/>
                <w:kern w:val="0"/>
                <w:sz w:val="18"/>
                <w:szCs w:val="20"/>
                <w:lang w:val="en-GB" w:eastAsia="ja-JP"/>
              </w:rPr>
              <w:t>.</w:t>
            </w:r>
          </w:p>
        </w:tc>
        <w:tc>
          <w:tcPr>
            <w:tcW w:w="709" w:type="dxa"/>
          </w:tcPr>
          <w:p w14:paraId="32BDE24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399F8B8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38B86E9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N/A</w:t>
            </w:r>
          </w:p>
        </w:tc>
        <w:tc>
          <w:tcPr>
            <w:tcW w:w="728" w:type="dxa"/>
          </w:tcPr>
          <w:p w14:paraId="1676972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N/A</w:t>
            </w:r>
          </w:p>
        </w:tc>
      </w:tr>
      <w:tr w:rsidR="00092B90" w:rsidRPr="00376C12" w14:paraId="27B716E7" w14:textId="77777777" w:rsidTr="00744FFF">
        <w:trPr>
          <w:cantSplit/>
          <w:tblHeader/>
        </w:trPr>
        <w:tc>
          <w:tcPr>
            <w:tcW w:w="6917" w:type="dxa"/>
          </w:tcPr>
          <w:p w14:paraId="3622AA0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interFreqDAPS-r16</w:t>
            </w:r>
          </w:p>
          <w:p w14:paraId="6AE2027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inter-frequency handover, e.g. support of simultaneous DL reception of PDCCH and PDSCH from source and target cell. </w:t>
            </w:r>
            <w:r w:rsidRPr="00376C12">
              <w:rPr>
                <w:rFonts w:ascii="Arial" w:eastAsia="等线" w:hAnsi="Arial" w:cs="Arial"/>
                <w:kern w:val="0"/>
                <w:sz w:val="18"/>
                <w:szCs w:val="18"/>
                <w:lang w:val="en-GB" w:eastAsia="ja-JP"/>
              </w:rPr>
              <w:t>A UE indicating this capability shall also support inter-frequency synchronous DAPS handover, and single UL transmission for inter-frequency DAPS handover.</w:t>
            </w:r>
            <w:r w:rsidRPr="00376C12">
              <w:rPr>
                <w:rFonts w:ascii="Arial" w:eastAsia="Times New Roman" w:hAnsi="Arial" w:cs="Times New Roman"/>
                <w:kern w:val="0"/>
                <w:sz w:val="18"/>
                <w:szCs w:val="20"/>
                <w:lang w:val="en-GB" w:eastAsia="ja-JP"/>
              </w:rPr>
              <w:t xml:space="preserve"> The capability signalling comprises of the following parameters:</w:t>
            </w:r>
          </w:p>
          <w:p w14:paraId="7B84ADD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C0D4C66"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interFreqAsyncDAPS-r16</w:t>
            </w:r>
            <w:r w:rsidRPr="00376C12">
              <w:rPr>
                <w:rFonts w:ascii="Arial" w:eastAsia="Times New Roman" w:hAnsi="Arial" w:cs="Arial"/>
                <w:kern w:val="0"/>
                <w:sz w:val="18"/>
                <w:szCs w:val="18"/>
                <w:lang w:val="en-GB" w:eastAsia="ja-JP"/>
              </w:rPr>
              <w:t xml:space="preserve"> indicates whether the UE supports asynchronous DAPS handover.</w:t>
            </w:r>
          </w:p>
          <w:p w14:paraId="1538A951"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interFreqDiffSCS-DAPS-r16</w:t>
            </w:r>
            <w:r w:rsidRPr="00376C12">
              <w:rPr>
                <w:rFonts w:ascii="Arial" w:eastAsia="Times New Roman" w:hAnsi="Arial" w:cs="Arial"/>
                <w:kern w:val="0"/>
                <w:sz w:val="18"/>
                <w:szCs w:val="20"/>
                <w:lang w:val="en-GB" w:eastAsia="ja-JP"/>
              </w:rPr>
              <w:t xml:space="preserve"> indicates whether the UE supports different SCSs in source PCell and inter-frequency target PCell in DAPS handover.</w:t>
            </w:r>
            <w:r w:rsidRPr="00376C12">
              <w:rPr>
                <w:rFonts w:ascii="Arial" w:eastAsia="Times New Roman" w:hAnsi="Arial" w:cs="Arial"/>
                <w:kern w:val="0"/>
                <w:sz w:val="18"/>
                <w:szCs w:val="18"/>
                <w:lang w:val="en-GB" w:eastAsia="ja-JP"/>
              </w:rPr>
              <w:t xml:space="preserve"> The UE only includes this field if different SCSs can be supported in both UL and DL. If absent, the UE does not support either UL or DL SCS being different in DAPS handover.</w:t>
            </w:r>
          </w:p>
          <w:p w14:paraId="39C44E1C"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en-GB"/>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interFreqMultiUL-TransmissionDAPS-r16</w:t>
            </w:r>
            <w:r w:rsidRPr="00376C12">
              <w:rPr>
                <w:rFonts w:ascii="Arial" w:eastAsia="Times New Roman" w:hAnsi="Arial" w:cs="Arial"/>
                <w:kern w:val="0"/>
                <w:sz w:val="18"/>
                <w:szCs w:val="18"/>
                <w:lang w:val="en-GB" w:eastAsia="ja-JP"/>
              </w:rPr>
              <w:t xml:space="preserve"> indicates </w:t>
            </w:r>
            <w:r w:rsidRPr="00376C12">
              <w:rPr>
                <w:rFonts w:ascii="Arial" w:eastAsia="Times New Roman" w:hAnsi="Arial" w:cs="Arial"/>
                <w:kern w:val="0"/>
                <w:sz w:val="18"/>
                <w:szCs w:val="20"/>
                <w:lang w:val="en-GB" w:eastAsia="ja-JP"/>
              </w:rPr>
              <w:t xml:space="preserve">whether </w:t>
            </w:r>
            <w:r w:rsidRPr="00376C12">
              <w:rPr>
                <w:rFonts w:ascii="Arial" w:eastAsia="Times New Roman" w:hAnsi="Arial" w:cs="Arial"/>
                <w:kern w:val="0"/>
                <w:sz w:val="18"/>
                <w:szCs w:val="18"/>
                <w:lang w:val="en-GB" w:eastAsia="ja-JP"/>
              </w:rPr>
              <w:t xml:space="preserve">the UE supports simultaneous UL transmission in source PCell and target PCell during a DAPS handover. The UE can include this field only if any of </w:t>
            </w:r>
            <w:r w:rsidRPr="00376C12">
              <w:rPr>
                <w:rFonts w:ascii="Arial" w:eastAsia="Times New Roman" w:hAnsi="Arial" w:cs="Arial"/>
                <w:i/>
                <w:iCs/>
                <w:kern w:val="0"/>
                <w:sz w:val="18"/>
                <w:szCs w:val="18"/>
                <w:lang w:val="en-GB" w:eastAsia="ja-JP"/>
              </w:rPr>
              <w:t>semiStaticPowerSharingDAPS-Mode1-r16</w:t>
            </w:r>
            <w:r w:rsidRPr="00376C12">
              <w:rPr>
                <w:rFonts w:ascii="Arial" w:eastAsia="Times New Roman" w:hAnsi="Arial" w:cs="Arial"/>
                <w:kern w:val="0"/>
                <w:sz w:val="18"/>
                <w:szCs w:val="18"/>
                <w:lang w:val="en-GB" w:eastAsia="ja-JP"/>
              </w:rPr>
              <w:t xml:space="preserve">, </w:t>
            </w:r>
            <w:r w:rsidRPr="00376C12">
              <w:rPr>
                <w:rFonts w:ascii="Arial" w:eastAsia="Times New Roman" w:hAnsi="Arial" w:cs="Arial"/>
                <w:i/>
                <w:kern w:val="0"/>
                <w:sz w:val="18"/>
                <w:szCs w:val="18"/>
                <w:lang w:val="en-GB" w:eastAsia="ja-JP"/>
              </w:rPr>
              <w:t>semiStaticPowerSharingDAPS-Mode2-r16</w:t>
            </w:r>
            <w:r w:rsidRPr="00376C12">
              <w:rPr>
                <w:rFonts w:ascii="Arial" w:eastAsia="Times New Roman" w:hAnsi="Arial" w:cs="Arial"/>
                <w:kern w:val="0"/>
                <w:sz w:val="18"/>
                <w:szCs w:val="18"/>
                <w:lang w:val="en-GB" w:eastAsia="ja-JP"/>
              </w:rPr>
              <w:t xml:space="preserve"> or </w:t>
            </w:r>
            <w:r w:rsidRPr="00376C12">
              <w:rPr>
                <w:rFonts w:ascii="Arial" w:eastAsia="Times New Roman" w:hAnsi="Arial" w:cs="Arial"/>
                <w:i/>
                <w:iCs/>
                <w:kern w:val="0"/>
                <w:sz w:val="18"/>
                <w:szCs w:val="18"/>
                <w:lang w:val="en-GB" w:eastAsia="ja-JP"/>
              </w:rPr>
              <w:t>dynamicPowersharingDAPS-r16</w:t>
            </w:r>
            <w:r w:rsidRPr="00376C12">
              <w:rPr>
                <w:rFonts w:ascii="Arial" w:eastAsia="Times New Roman" w:hAnsi="Arial" w:cs="Arial"/>
                <w:kern w:val="0"/>
                <w:sz w:val="18"/>
                <w:szCs w:val="18"/>
                <w:lang w:val="en-GB" w:eastAsia="ja-JP"/>
              </w:rPr>
              <w:t xml:space="preserve"> are included. Otherwise, the UE does not include this field.</w:t>
            </w:r>
          </w:p>
          <w:p w14:paraId="3AF55F2A"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interFreqSemiStaticPowerSharingDAPS-Mode1-r16</w:t>
            </w:r>
            <w:r w:rsidRPr="00376C12">
              <w:rPr>
                <w:rFonts w:ascii="Arial" w:eastAsia="Times New Roman" w:hAnsi="Arial" w:cs="Arial"/>
                <w:kern w:val="0"/>
                <w:sz w:val="18"/>
                <w:szCs w:val="18"/>
                <w:lang w:val="en-GB" w:eastAsia="ja-JP"/>
              </w:rPr>
              <w:t xml:space="preserve"> indicates whether the UE supports semi-static UL power sharing mode 1 during DAPS handover between source and target cells of same FR.</w:t>
            </w:r>
          </w:p>
          <w:p w14:paraId="7250A3AC"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interFreqSemiStaticPowerSharingDAPS-Mode2-r16</w:t>
            </w:r>
            <w:r w:rsidRPr="00376C12">
              <w:rPr>
                <w:rFonts w:ascii="Arial" w:eastAsia="Times New Roman" w:hAnsi="Arial" w:cs="Arial"/>
                <w:kern w:val="0"/>
                <w:sz w:val="18"/>
                <w:szCs w:val="20"/>
                <w:lang w:val="en-GB"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376C12">
              <w:rPr>
                <w:rFonts w:ascii="Arial" w:eastAsia="Times New Roman" w:hAnsi="Arial" w:cs="Arial"/>
                <w:i/>
                <w:iCs/>
                <w:kern w:val="0"/>
                <w:sz w:val="18"/>
                <w:szCs w:val="20"/>
                <w:lang w:val="en-GB" w:eastAsia="ja-JP"/>
              </w:rPr>
              <w:t>semiStaticPowerSharingDAPS-Mode1-r16</w:t>
            </w:r>
            <w:r w:rsidRPr="00376C12">
              <w:rPr>
                <w:rFonts w:ascii="Arial" w:eastAsia="Times New Roman" w:hAnsi="Arial" w:cs="Arial"/>
                <w:kern w:val="0"/>
                <w:sz w:val="18"/>
                <w:szCs w:val="20"/>
                <w:lang w:val="en-GB" w:eastAsia="ja-JP"/>
              </w:rPr>
              <w:t xml:space="preserve"> is included. Otherwise, the UE does not include this field.</w:t>
            </w:r>
          </w:p>
          <w:p w14:paraId="1AA40063"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interFreqDynamicPowersharingDAPS-r16</w:t>
            </w:r>
            <w:r w:rsidRPr="00376C12">
              <w:rPr>
                <w:rFonts w:ascii="Arial" w:eastAsia="Times New Roman" w:hAnsi="Arial" w:cs="Arial"/>
                <w:kern w:val="0"/>
                <w:sz w:val="18"/>
                <w:szCs w:val="18"/>
                <w:lang w:val="en-GB" w:eastAsia="ja-JP"/>
              </w:rPr>
              <w:t xml:space="preserve"> indicates the value of T offset (short or long) that the UE supports for dynamic UL power sharing during DAPS handover between source and target cells of same FR. The UE only include this field if </w:t>
            </w:r>
            <w:r w:rsidRPr="00376C12">
              <w:rPr>
                <w:rFonts w:ascii="Arial" w:eastAsia="Times New Roman" w:hAnsi="Arial" w:cs="Arial"/>
                <w:i/>
                <w:iCs/>
                <w:kern w:val="0"/>
                <w:sz w:val="18"/>
                <w:szCs w:val="18"/>
                <w:lang w:val="en-GB" w:eastAsia="ja-JP"/>
              </w:rPr>
              <w:t>semiStaticPowerSharingDAPS-Mode1-r16</w:t>
            </w:r>
            <w:r w:rsidRPr="00376C12">
              <w:rPr>
                <w:rFonts w:ascii="Arial" w:eastAsia="Times New Roman" w:hAnsi="Arial" w:cs="Arial"/>
                <w:kern w:val="0"/>
                <w:sz w:val="18"/>
                <w:szCs w:val="18"/>
                <w:lang w:val="en-GB" w:eastAsia="ja-JP"/>
              </w:rPr>
              <w:t xml:space="preserve"> is included. Otherwise, the UE does not include this field.</w:t>
            </w:r>
          </w:p>
          <w:p w14:paraId="20AF9608" w14:textId="77777777" w:rsidR="00092B90" w:rsidRPr="00376C12" w:rsidRDefault="00092B90" w:rsidP="00744FFF">
            <w:pPr>
              <w:keepNext/>
              <w:keepLines/>
              <w:widowControl/>
              <w:overflowPunct w:val="0"/>
              <w:autoSpaceDE w:val="0"/>
              <w:autoSpaceDN w:val="0"/>
              <w:adjustRightInd w:val="0"/>
              <w:ind w:left="360" w:hangingChars="200" w:hanging="360"/>
              <w:jc w:val="left"/>
              <w:textAlignment w:val="baseline"/>
              <w:rPr>
                <w:rFonts w:eastAsia="Times New Roman" w:cs="Times New Roman"/>
                <w:kern w:val="0"/>
                <w:sz w:val="20"/>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interFreqUL-TransCancellationDAPS-r16</w:t>
            </w:r>
            <w:r w:rsidRPr="00376C12">
              <w:rPr>
                <w:rFonts w:ascii="Arial" w:eastAsia="Times New Roman" w:hAnsi="Arial" w:cs="Arial"/>
                <w:kern w:val="0"/>
                <w:sz w:val="18"/>
                <w:szCs w:val="20"/>
                <w:lang w:val="en-GB" w:eastAsia="ja-JP"/>
              </w:rPr>
              <w:t xml:space="preserve"> indicates support of cancelling UL transmission to the source PCell for inter-frequency DAPS handover.</w:t>
            </w:r>
          </w:p>
        </w:tc>
        <w:tc>
          <w:tcPr>
            <w:tcW w:w="709" w:type="dxa"/>
          </w:tcPr>
          <w:p w14:paraId="0B1B700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ja-JP"/>
              </w:rPr>
              <w:t>BC</w:t>
            </w:r>
          </w:p>
        </w:tc>
        <w:tc>
          <w:tcPr>
            <w:tcW w:w="567" w:type="dxa"/>
          </w:tcPr>
          <w:p w14:paraId="36A4613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5B32D4D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481D50F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EE877B0" w14:textId="77777777" w:rsidTr="00744FFF">
        <w:trPr>
          <w:cantSplit/>
          <w:tblHeader/>
        </w:trPr>
        <w:tc>
          <w:tcPr>
            <w:tcW w:w="6917" w:type="dxa"/>
          </w:tcPr>
          <w:p w14:paraId="35F65E3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intraBandFreqSeparationUL-AggBW-GapBW-r16</w:t>
            </w:r>
          </w:p>
          <w:p w14:paraId="4789CDC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rPr>
              <w:t xml:space="preserve">Indicates the UL frequency separation class </w:t>
            </w:r>
            <w:r w:rsidRPr="00376C12">
              <w:rPr>
                <w:rFonts w:ascii="Arial" w:eastAsia="Times New Roman" w:hAnsi="Arial" w:cs="Times New Roman"/>
                <w:kern w:val="0"/>
                <w:sz w:val="18"/>
                <w:szCs w:val="20"/>
                <w:lang w:val="en-GB" w:eastAsia="ja-JP"/>
              </w:rPr>
              <w:t xml:space="preserve">between lower edge of lowest CC and upper edge of highest CC of Intra-band UL non-contiguous CA, </w:t>
            </w:r>
            <w:r w:rsidRPr="00376C12">
              <w:rPr>
                <w:rFonts w:ascii="Arial" w:eastAsia="Times New Roman" w:hAnsi="Arial" w:cs="Arial"/>
                <w:kern w:val="0"/>
                <w:sz w:val="18"/>
                <w:szCs w:val="18"/>
                <w:lang w:val="en-GB"/>
              </w:rPr>
              <w:t>i.e. including both the aggregated bandwidth and the gap bandwidth. 3 frequency separation classes are introduced and the values are defined in Table 5.3A.5-2 of TS 38.101-1 [2].</w:t>
            </w:r>
          </w:p>
        </w:tc>
        <w:tc>
          <w:tcPr>
            <w:tcW w:w="709" w:type="dxa"/>
          </w:tcPr>
          <w:p w14:paraId="0CA75A8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0B48B8B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7FE3563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4F6F60F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2016EA1B" w14:textId="77777777" w:rsidTr="00744FFF">
        <w:trPr>
          <w:cantSplit/>
          <w:tblHeader/>
          <w:ins w:id="57" w:author="Huawei, HiSilicon-Tong" w:date="2023-09-27T23:51:00Z"/>
        </w:trPr>
        <w:tc>
          <w:tcPr>
            <w:tcW w:w="6917" w:type="dxa"/>
          </w:tcPr>
          <w:p w14:paraId="37449A77" w14:textId="7575FA1F" w:rsidR="00092B90" w:rsidRPr="00376C12" w:rsidRDefault="00744FFF" w:rsidP="00744FFF">
            <w:pPr>
              <w:keepNext/>
              <w:keepLines/>
              <w:widowControl/>
              <w:overflowPunct w:val="0"/>
              <w:autoSpaceDE w:val="0"/>
              <w:autoSpaceDN w:val="0"/>
              <w:adjustRightInd w:val="0"/>
              <w:ind w:firstLineChars="0" w:firstLine="0"/>
              <w:jc w:val="left"/>
              <w:textAlignment w:val="baseline"/>
              <w:rPr>
                <w:ins w:id="58" w:author="Huawei, HiSilicon-Tong" w:date="2023-09-27T23:52:00Z"/>
                <w:rFonts w:ascii="Arial" w:eastAsia="Times New Roman" w:hAnsi="Arial" w:cs="Times New Roman"/>
                <w:b/>
                <w:bCs/>
                <w:i/>
                <w:iCs/>
                <w:kern w:val="0"/>
                <w:sz w:val="18"/>
                <w:szCs w:val="20"/>
                <w:lang w:val="en-GB" w:eastAsia="ja-JP"/>
              </w:rPr>
            </w:pPr>
            <w:ins w:id="59" w:author="Huawei, HiSilicon-Tong" w:date="2023-09-28T00:30:00Z">
              <w:r>
                <w:rPr>
                  <w:rFonts w:ascii="Arial" w:eastAsia="Times New Roman" w:hAnsi="Arial" w:cs="Times New Roman"/>
                  <w:b/>
                  <w:bCs/>
                  <w:i/>
                  <w:iCs/>
                  <w:kern w:val="0"/>
                  <w:sz w:val="18"/>
                  <w:szCs w:val="20"/>
                  <w:lang w:val="en-GB" w:eastAsia="ja-JP"/>
                </w:rPr>
                <w:t>i</w:t>
              </w:r>
            </w:ins>
            <w:ins w:id="60" w:author="Huawei, HiSilicon-Tong" w:date="2023-09-27T23:52:00Z">
              <w:r w:rsidR="00092B90" w:rsidRPr="00376C12">
                <w:rPr>
                  <w:rFonts w:ascii="Arial" w:eastAsia="Times New Roman" w:hAnsi="Arial" w:cs="Times New Roman"/>
                  <w:b/>
                  <w:bCs/>
                  <w:i/>
                  <w:iCs/>
                  <w:kern w:val="0"/>
                  <w:sz w:val="18"/>
                  <w:szCs w:val="20"/>
                  <w:lang w:val="en-GB" w:eastAsia="ja-JP"/>
                </w:rPr>
                <w:t>ntraBand</w:t>
              </w:r>
              <w:r w:rsidR="00092B90">
                <w:rPr>
                  <w:rFonts w:ascii="Arial" w:eastAsia="Times New Roman" w:hAnsi="Arial" w:cs="Times New Roman"/>
                  <w:b/>
                  <w:bCs/>
                  <w:i/>
                  <w:iCs/>
                  <w:kern w:val="0"/>
                  <w:sz w:val="18"/>
                  <w:szCs w:val="20"/>
                  <w:lang w:val="en-GB" w:eastAsia="ja-JP"/>
                </w:rPr>
                <w:t>-NRCA-</w:t>
              </w:r>
            </w:ins>
            <w:ins w:id="61" w:author="Huawei, HiSilicon-Tong" w:date="2023-09-27T23:57:00Z">
              <w:r w:rsidR="00092B90">
                <w:rPr>
                  <w:rFonts w:ascii="Arial" w:eastAsia="Times New Roman" w:hAnsi="Arial" w:cs="Times New Roman"/>
                  <w:b/>
                  <w:bCs/>
                  <w:i/>
                  <w:iCs/>
                  <w:kern w:val="0"/>
                  <w:sz w:val="18"/>
                  <w:szCs w:val="20"/>
                  <w:lang w:val="en-GB" w:eastAsia="ja-JP"/>
                </w:rPr>
                <w:t>Noncollocated-</w:t>
              </w:r>
            </w:ins>
            <w:ins w:id="62" w:author="Huawei, HiSilicon-Tong" w:date="2023-09-27T23:52:00Z">
              <w:r w:rsidR="00092B90">
                <w:rPr>
                  <w:rFonts w:ascii="Arial" w:eastAsia="Times New Roman" w:hAnsi="Arial" w:cs="Times New Roman"/>
                  <w:b/>
                  <w:bCs/>
                  <w:i/>
                  <w:iCs/>
                  <w:kern w:val="0"/>
                  <w:sz w:val="18"/>
                  <w:szCs w:val="20"/>
                  <w:lang w:val="en-GB" w:eastAsia="ja-JP"/>
                </w:rPr>
                <w:t>r18</w:t>
              </w:r>
            </w:ins>
          </w:p>
          <w:p w14:paraId="5DE6A710" w14:textId="77777777" w:rsidR="00092B90" w:rsidRPr="008D5F0A" w:rsidRDefault="00092B90" w:rsidP="00744FFF">
            <w:pPr>
              <w:keepNext/>
              <w:keepLines/>
              <w:widowControl/>
              <w:overflowPunct w:val="0"/>
              <w:autoSpaceDE w:val="0"/>
              <w:autoSpaceDN w:val="0"/>
              <w:adjustRightInd w:val="0"/>
              <w:ind w:firstLineChars="0" w:firstLine="0"/>
              <w:jc w:val="left"/>
              <w:textAlignment w:val="baseline"/>
              <w:rPr>
                <w:ins w:id="63" w:author="Huawei, HiSilicon-Tong" w:date="2023-09-27T23:53:00Z"/>
                <w:rFonts w:ascii="Arial" w:eastAsia="Times New Roman" w:hAnsi="Arial" w:cs="Arial"/>
                <w:kern w:val="0"/>
                <w:sz w:val="18"/>
                <w:szCs w:val="18"/>
                <w:lang w:val="en-GB"/>
              </w:rPr>
            </w:pPr>
            <w:ins w:id="64" w:author="Huawei, HiSilicon-Tong" w:date="2023-09-27T23:57:00Z">
              <w:r>
                <w:rPr>
                  <w:rFonts w:ascii="Arial" w:eastAsia="Times New Roman" w:hAnsi="Arial" w:cs="Arial"/>
                  <w:kern w:val="0"/>
                  <w:sz w:val="18"/>
                  <w:szCs w:val="18"/>
                  <w:lang w:val="en-GB"/>
                </w:rPr>
                <w:t>I</w:t>
              </w:r>
            </w:ins>
            <w:ins w:id="65" w:author="Huawei, HiSilicon-Tong" w:date="2023-09-27T23:53:00Z">
              <w:r w:rsidRPr="008D5F0A">
                <w:rPr>
                  <w:rFonts w:ascii="Arial" w:eastAsia="Times New Roman" w:hAnsi="Arial" w:cs="Arial"/>
                  <w:kern w:val="0"/>
                  <w:sz w:val="18"/>
                  <w:szCs w:val="18"/>
                  <w:lang w:val="en-GB"/>
                </w:rPr>
                <w:t xml:space="preserve">ndicate </w:t>
              </w:r>
            </w:ins>
            <w:ins w:id="66" w:author="Huawei, HiSilicon-Tong" w:date="2023-09-27T23:57:00Z">
              <w:r>
                <w:rPr>
                  <w:rFonts w:ascii="Arial" w:eastAsia="Times New Roman" w:hAnsi="Arial" w:cs="Arial"/>
                  <w:kern w:val="0"/>
                  <w:sz w:val="18"/>
                  <w:szCs w:val="18"/>
                  <w:lang w:val="en-GB"/>
                </w:rPr>
                <w:t xml:space="preserve">whether </w:t>
              </w:r>
            </w:ins>
            <w:ins w:id="67" w:author="Huawei, HiSilicon-Tong" w:date="2023-09-27T23:53:00Z">
              <w:r w:rsidRPr="008D5F0A">
                <w:rPr>
                  <w:rFonts w:ascii="Arial" w:eastAsia="Times New Roman" w:hAnsi="Arial" w:cs="Arial"/>
                  <w:kern w:val="0"/>
                  <w:sz w:val="18"/>
                  <w:szCs w:val="18"/>
                  <w:lang w:val="en-GB"/>
                </w:rPr>
                <w:t xml:space="preserve">the UE supports TDD-TDD intra-band non-collocated NR-CA operation with MTTD/MRTD requirements according to Table 7.5.4.1/Table 7.6.4-2 </w:t>
              </w:r>
            </w:ins>
            <w:ins w:id="68" w:author="Huawei, HiSilicon-Tong" w:date="2023-09-28T00:00:00Z">
              <w:r>
                <w:rPr>
                  <w:rFonts w:ascii="Arial" w:eastAsia="Times New Roman" w:hAnsi="Arial" w:cs="Arial"/>
                  <w:kern w:val="0"/>
                  <w:sz w:val="18"/>
                  <w:szCs w:val="18"/>
                  <w:lang w:val="en-GB"/>
                </w:rPr>
                <w:t>specified in</w:t>
              </w:r>
            </w:ins>
            <w:ins w:id="69" w:author="Huawei, HiSilicon-Tong" w:date="2023-09-27T23:53:00Z">
              <w:r w:rsidRPr="008D5F0A">
                <w:rPr>
                  <w:rFonts w:ascii="Arial" w:eastAsia="Times New Roman" w:hAnsi="Arial" w:cs="Arial"/>
                  <w:kern w:val="0"/>
                  <w:sz w:val="18"/>
                  <w:szCs w:val="18"/>
                  <w:lang w:val="en-GB"/>
                </w:rPr>
                <w:t xml:space="preserve"> </w:t>
              </w:r>
            </w:ins>
            <w:ins w:id="70" w:author="Huawei, HiSilicon-Tong" w:date="2023-09-28T00:00:00Z">
              <w:r>
                <w:rPr>
                  <w:rFonts w:ascii="Arial" w:eastAsia="Times New Roman" w:hAnsi="Arial" w:cs="Arial"/>
                  <w:kern w:val="0"/>
                  <w:sz w:val="18"/>
                  <w:szCs w:val="18"/>
                  <w:lang w:val="en-GB"/>
                </w:rPr>
                <w:t xml:space="preserve">TS </w:t>
              </w:r>
            </w:ins>
            <w:ins w:id="71" w:author="Huawei, HiSilicon-Tong" w:date="2023-09-27T23:53:00Z">
              <w:r w:rsidRPr="008D5F0A">
                <w:rPr>
                  <w:rFonts w:ascii="Arial" w:eastAsia="Times New Roman" w:hAnsi="Arial" w:cs="Arial"/>
                  <w:kern w:val="0"/>
                  <w:sz w:val="18"/>
                  <w:szCs w:val="18"/>
                  <w:lang w:val="en-GB"/>
                </w:rPr>
                <w:t>38.133</w:t>
              </w:r>
            </w:ins>
            <w:ins w:id="72" w:author="Huawei, HiSilicon-Tong" w:date="2023-09-28T00:01:00Z">
              <w:r>
                <w:rPr>
                  <w:rFonts w:ascii="Arial" w:eastAsia="Times New Roman" w:hAnsi="Arial" w:cs="Arial"/>
                  <w:kern w:val="0"/>
                  <w:sz w:val="18"/>
                  <w:szCs w:val="18"/>
                  <w:lang w:val="en-GB"/>
                </w:rPr>
                <w:t xml:space="preserve"> </w:t>
              </w:r>
            </w:ins>
            <w:ins w:id="73" w:author="Huawei, HiSilicon-Tong" w:date="2023-09-28T00:00:00Z">
              <w:r>
                <w:rPr>
                  <w:rFonts w:ascii="Arial" w:eastAsia="Times New Roman" w:hAnsi="Arial" w:cs="Arial"/>
                  <w:kern w:val="0"/>
                  <w:sz w:val="18"/>
                  <w:szCs w:val="18"/>
                  <w:lang w:val="en-GB"/>
                </w:rPr>
                <w:t>[5]</w:t>
              </w:r>
            </w:ins>
            <w:ins w:id="74" w:author="Huawei, HiSilicon-Tong" w:date="2023-09-27T23:53:00Z">
              <w:r w:rsidRPr="008D5F0A">
                <w:rPr>
                  <w:rFonts w:ascii="Arial" w:eastAsia="Times New Roman" w:hAnsi="Arial" w:cs="Arial"/>
                  <w:kern w:val="0"/>
                  <w:sz w:val="18"/>
                  <w:szCs w:val="18"/>
                  <w:lang w:val="en-GB"/>
                </w:rPr>
                <w:t xml:space="preserve"> and UE RF requirements for intra-band non-collocated NR-CA including 7.10A in </w:t>
              </w:r>
            </w:ins>
            <w:ins w:id="75" w:author="Huawei, HiSilicon-Tong" w:date="2023-09-28T00:00:00Z">
              <w:r>
                <w:rPr>
                  <w:rFonts w:ascii="Arial" w:eastAsia="Times New Roman" w:hAnsi="Arial" w:cs="Arial"/>
                  <w:kern w:val="0"/>
                  <w:sz w:val="18"/>
                  <w:szCs w:val="18"/>
                  <w:lang w:val="en-GB"/>
                </w:rPr>
                <w:t>T</w:t>
              </w:r>
            </w:ins>
            <w:ins w:id="76" w:author="Huawei, HiSilicon-Tong" w:date="2023-09-28T00:01:00Z">
              <w:r>
                <w:rPr>
                  <w:rFonts w:ascii="Arial" w:eastAsia="Times New Roman" w:hAnsi="Arial" w:cs="Arial"/>
                  <w:kern w:val="0"/>
                  <w:sz w:val="18"/>
                  <w:szCs w:val="18"/>
                  <w:lang w:val="en-GB"/>
                </w:rPr>
                <w:t xml:space="preserve">S </w:t>
              </w:r>
            </w:ins>
            <w:ins w:id="77" w:author="Huawei, HiSilicon-Tong" w:date="2023-09-27T23:53:00Z">
              <w:r w:rsidRPr="008D5F0A">
                <w:rPr>
                  <w:rFonts w:ascii="Arial" w:eastAsia="Times New Roman" w:hAnsi="Arial" w:cs="Arial"/>
                  <w:kern w:val="0"/>
                  <w:sz w:val="18"/>
                  <w:szCs w:val="18"/>
                  <w:lang w:val="en-GB"/>
                </w:rPr>
                <w:t xml:space="preserve">38.101-1 </w:t>
              </w:r>
            </w:ins>
            <w:ins w:id="78" w:author="Huawei, HiSilicon-Tong" w:date="2023-09-28T00:00:00Z">
              <w:r>
                <w:rPr>
                  <w:rFonts w:ascii="Arial" w:eastAsia="Times New Roman" w:hAnsi="Arial" w:cs="Arial"/>
                  <w:kern w:val="0"/>
                  <w:sz w:val="18"/>
                  <w:szCs w:val="18"/>
                  <w:lang w:val="en-GB"/>
                </w:rPr>
                <w:t>[</w:t>
              </w:r>
            </w:ins>
            <w:ins w:id="79" w:author="Huawei, HiSilicon-Tong" w:date="2023-09-28T00:01:00Z">
              <w:r>
                <w:rPr>
                  <w:rFonts w:ascii="Arial" w:eastAsia="Times New Roman" w:hAnsi="Arial" w:cs="Arial"/>
                  <w:kern w:val="0"/>
                  <w:sz w:val="18"/>
                  <w:szCs w:val="18"/>
                  <w:lang w:val="en-GB"/>
                </w:rPr>
                <w:t>2</w:t>
              </w:r>
            </w:ins>
            <w:ins w:id="80" w:author="Huawei, HiSilicon-Tong" w:date="2023-09-28T00:00:00Z">
              <w:r>
                <w:rPr>
                  <w:rFonts w:ascii="Arial" w:eastAsia="Times New Roman" w:hAnsi="Arial" w:cs="Arial"/>
                  <w:kern w:val="0"/>
                  <w:sz w:val="18"/>
                  <w:szCs w:val="18"/>
                  <w:lang w:val="en-GB"/>
                </w:rPr>
                <w:t>]</w:t>
              </w:r>
            </w:ins>
            <w:ins w:id="81" w:author="Huawei, HiSilicon-Tong" w:date="2023-09-28T00:01:00Z">
              <w:r>
                <w:rPr>
                  <w:rFonts w:ascii="Arial" w:eastAsia="Times New Roman" w:hAnsi="Arial" w:cs="Arial"/>
                  <w:kern w:val="0"/>
                  <w:sz w:val="18"/>
                  <w:szCs w:val="18"/>
                  <w:lang w:val="en-GB"/>
                </w:rPr>
                <w:t xml:space="preserve"> </w:t>
              </w:r>
            </w:ins>
            <w:ins w:id="82" w:author="Huawei, HiSilicon-Tong" w:date="2023-09-27T23:53:00Z">
              <w:r w:rsidRPr="008D5F0A">
                <w:rPr>
                  <w:rFonts w:ascii="Arial" w:eastAsia="Times New Roman" w:hAnsi="Arial" w:cs="Arial"/>
                  <w:kern w:val="0"/>
                  <w:sz w:val="18"/>
                  <w:szCs w:val="18"/>
                  <w:lang w:val="en-GB"/>
                </w:rPr>
                <w:t>(</w:t>
              </w:r>
            </w:ins>
            <w:ins w:id="83" w:author="Huawei, HiSilicon-Tong" w:date="2023-09-27T23:58:00Z">
              <w:r>
                <w:rPr>
                  <w:rFonts w:ascii="Arial" w:eastAsia="Times New Roman" w:hAnsi="Arial" w:cs="Arial"/>
                  <w:kern w:val="0"/>
                  <w:sz w:val="18"/>
                  <w:szCs w:val="18"/>
                  <w:lang w:val="en-GB"/>
                </w:rPr>
                <w:t xml:space="preserve">i.e. </w:t>
              </w:r>
            </w:ins>
            <w:ins w:id="84" w:author="Huawei, HiSilicon-Tong" w:date="2023-09-27T23:53:00Z">
              <w:r w:rsidRPr="008D5F0A">
                <w:rPr>
                  <w:rFonts w:ascii="Arial" w:eastAsia="Times New Roman" w:hAnsi="Arial" w:cs="Arial"/>
                  <w:kern w:val="0"/>
                  <w:sz w:val="18"/>
                  <w:szCs w:val="18"/>
                  <w:lang w:val="en-GB"/>
                </w:rPr>
                <w:t xml:space="preserve">Type 2 capability requirement). </w:t>
              </w:r>
            </w:ins>
          </w:p>
          <w:p w14:paraId="74A3F6DD" w14:textId="77777777" w:rsidR="00092B90" w:rsidRDefault="00092B90" w:rsidP="00744FFF">
            <w:pPr>
              <w:keepNext/>
              <w:keepLines/>
              <w:widowControl/>
              <w:overflowPunct w:val="0"/>
              <w:autoSpaceDE w:val="0"/>
              <w:autoSpaceDN w:val="0"/>
              <w:adjustRightInd w:val="0"/>
              <w:ind w:firstLineChars="0" w:firstLine="0"/>
              <w:jc w:val="left"/>
              <w:textAlignment w:val="baseline"/>
              <w:rPr>
                <w:ins w:id="85" w:author="Huawei, HiSilicon-Tong" w:date="2023-09-27T23:59:00Z"/>
                <w:rFonts w:ascii="Arial" w:hAnsi="Arial" w:cs="Arial"/>
                <w:kern w:val="0"/>
                <w:sz w:val="18"/>
                <w:szCs w:val="18"/>
                <w:lang w:val="en-GB"/>
              </w:rPr>
            </w:pPr>
            <w:ins w:id="86" w:author="Huawei, HiSilicon-Tong" w:date="2023-09-27T23:53:00Z">
              <w:r w:rsidRPr="008D5F0A">
                <w:rPr>
                  <w:rFonts w:ascii="Arial" w:eastAsia="Times New Roman" w:hAnsi="Arial" w:cs="Arial"/>
                  <w:kern w:val="0"/>
                  <w:sz w:val="18"/>
                  <w:szCs w:val="18"/>
                  <w:lang w:val="en-GB"/>
                </w:rPr>
                <w:t>If th</w:t>
              </w:r>
            </w:ins>
            <w:ins w:id="87" w:author="Huawei, HiSilicon-Tong" w:date="2023-09-27T23:58:00Z">
              <w:r>
                <w:rPr>
                  <w:rFonts w:ascii="Arial" w:eastAsia="Times New Roman" w:hAnsi="Arial" w:cs="Arial"/>
                  <w:kern w:val="0"/>
                  <w:sz w:val="18"/>
                  <w:szCs w:val="18"/>
                  <w:lang w:val="en-GB"/>
                </w:rPr>
                <w:t xml:space="preserve">is field </w:t>
              </w:r>
            </w:ins>
            <w:ins w:id="88" w:author="Huawei, HiSilicon-Tong" w:date="2023-09-27T23:53:00Z">
              <w:r w:rsidRPr="008D5F0A">
                <w:rPr>
                  <w:rFonts w:ascii="Arial" w:eastAsia="Times New Roman" w:hAnsi="Arial" w:cs="Arial"/>
                  <w:kern w:val="0"/>
                  <w:sz w:val="18"/>
                  <w:szCs w:val="18"/>
                  <w:lang w:val="en-GB"/>
                </w:rPr>
                <w:t xml:space="preserve">is absent, the UE supports TDD-TDD intra-band NR-CA operation with MRTD according to Table 7.6.4-1 in </w:t>
              </w:r>
            </w:ins>
            <w:ins w:id="89" w:author="Huawei, HiSilicon-Tong" w:date="2023-09-28T00:01:00Z">
              <w:r>
                <w:rPr>
                  <w:rFonts w:ascii="Arial" w:eastAsia="Times New Roman" w:hAnsi="Arial" w:cs="Arial"/>
                  <w:kern w:val="0"/>
                  <w:sz w:val="18"/>
                  <w:szCs w:val="18"/>
                  <w:lang w:val="en-GB"/>
                </w:rPr>
                <w:t xml:space="preserve">TS </w:t>
              </w:r>
            </w:ins>
            <w:ins w:id="90" w:author="Huawei, HiSilicon-Tong" w:date="2023-09-27T23:53:00Z">
              <w:r w:rsidRPr="008D5F0A">
                <w:rPr>
                  <w:rFonts w:ascii="Arial" w:eastAsia="Times New Roman" w:hAnsi="Arial" w:cs="Arial"/>
                  <w:kern w:val="0"/>
                  <w:sz w:val="18"/>
                  <w:szCs w:val="18"/>
                  <w:lang w:val="en-GB"/>
                </w:rPr>
                <w:t>38.133</w:t>
              </w:r>
            </w:ins>
            <w:ins w:id="91" w:author="Huawei, HiSilicon-Tong" w:date="2023-09-28T00:01:00Z">
              <w:r>
                <w:rPr>
                  <w:rFonts w:ascii="Arial" w:eastAsia="Times New Roman" w:hAnsi="Arial" w:cs="Arial"/>
                  <w:kern w:val="0"/>
                  <w:sz w:val="18"/>
                  <w:szCs w:val="18"/>
                  <w:lang w:val="en-GB"/>
                </w:rPr>
                <w:t xml:space="preserve"> [1]</w:t>
              </w:r>
            </w:ins>
            <w:ins w:id="92" w:author="Huawei, HiSilicon-Tong" w:date="2023-09-27T23:53:00Z">
              <w:r w:rsidRPr="008D5F0A">
                <w:rPr>
                  <w:rFonts w:ascii="Arial" w:eastAsia="Times New Roman" w:hAnsi="Arial" w:cs="Arial"/>
                  <w:kern w:val="0"/>
                  <w:sz w:val="18"/>
                  <w:szCs w:val="18"/>
                  <w:lang w:val="en-GB"/>
                </w:rPr>
                <w:t xml:space="preserve"> and UE RF requirements for intra-band NR-CA except for 7.10A in </w:t>
              </w:r>
            </w:ins>
            <w:ins w:id="93" w:author="Huawei, HiSilicon-Tong" w:date="2023-09-28T00:01:00Z">
              <w:r>
                <w:rPr>
                  <w:rFonts w:ascii="Arial" w:eastAsia="Times New Roman" w:hAnsi="Arial" w:cs="Arial"/>
                  <w:kern w:val="0"/>
                  <w:sz w:val="18"/>
                  <w:szCs w:val="18"/>
                  <w:lang w:val="en-GB"/>
                </w:rPr>
                <w:t xml:space="preserve">TS </w:t>
              </w:r>
            </w:ins>
            <w:ins w:id="94" w:author="Huawei, HiSilicon-Tong" w:date="2023-09-27T23:53:00Z">
              <w:r w:rsidRPr="008D5F0A">
                <w:rPr>
                  <w:rFonts w:ascii="Arial" w:eastAsia="Times New Roman" w:hAnsi="Arial" w:cs="Arial"/>
                  <w:kern w:val="0"/>
                  <w:sz w:val="18"/>
                  <w:szCs w:val="18"/>
                  <w:lang w:val="en-GB"/>
                </w:rPr>
                <w:t>38.101-1</w:t>
              </w:r>
            </w:ins>
            <w:ins w:id="95" w:author="Huawei, HiSilicon-Tong" w:date="2023-09-28T00:01:00Z">
              <w:r>
                <w:rPr>
                  <w:rFonts w:ascii="Arial" w:eastAsia="Times New Roman" w:hAnsi="Arial" w:cs="Arial"/>
                  <w:kern w:val="0"/>
                  <w:sz w:val="18"/>
                  <w:szCs w:val="18"/>
                  <w:lang w:val="en-GB"/>
                </w:rPr>
                <w:t xml:space="preserve"> [2]</w:t>
              </w:r>
            </w:ins>
            <w:ins w:id="96" w:author="Huawei, HiSilicon-Tong" w:date="2023-09-27T23:53:00Z">
              <w:r w:rsidRPr="008D5F0A">
                <w:rPr>
                  <w:rFonts w:ascii="Arial" w:eastAsia="Times New Roman" w:hAnsi="Arial" w:cs="Arial"/>
                  <w:kern w:val="0"/>
                  <w:sz w:val="18"/>
                  <w:szCs w:val="18"/>
                  <w:lang w:val="en-GB"/>
                </w:rPr>
                <w:t xml:space="preserve"> (</w:t>
              </w:r>
            </w:ins>
            <w:ins w:id="97" w:author="Huawei, HiSilicon-Tong" w:date="2023-09-27T23:58:00Z">
              <w:r>
                <w:rPr>
                  <w:rFonts w:ascii="Arial" w:eastAsia="Times New Roman" w:hAnsi="Arial" w:cs="Arial"/>
                  <w:kern w:val="0"/>
                  <w:sz w:val="18"/>
                  <w:szCs w:val="18"/>
                  <w:lang w:val="en-GB"/>
                </w:rPr>
                <w:t xml:space="preserve">i.e. </w:t>
              </w:r>
            </w:ins>
            <w:ins w:id="98" w:author="Huawei, HiSilicon-Tong" w:date="2023-09-27T23:53:00Z">
              <w:r w:rsidRPr="008D5F0A">
                <w:rPr>
                  <w:rFonts w:ascii="Arial" w:eastAsia="Times New Roman" w:hAnsi="Arial" w:cs="Arial"/>
                  <w:kern w:val="0"/>
                  <w:sz w:val="18"/>
                  <w:szCs w:val="18"/>
                  <w:lang w:val="en-GB"/>
                </w:rPr>
                <w:t>Type 1 capability requirement).</w:t>
              </w:r>
            </w:ins>
            <w:ins w:id="99" w:author="Huawei, HiSilicon-Tong" w:date="2023-09-27T23:59:00Z">
              <w:r>
                <w:rPr>
                  <w:rFonts w:ascii="Arial" w:eastAsia="Times New Roman" w:hAnsi="Arial" w:cs="Arial"/>
                  <w:kern w:val="0"/>
                  <w:sz w:val="18"/>
                  <w:szCs w:val="18"/>
                  <w:lang w:val="en-GB"/>
                </w:rPr>
                <w:t xml:space="preserve"> The UE supporting of this field also supports Type1 capability requirement.</w:t>
              </w:r>
            </w:ins>
          </w:p>
          <w:p w14:paraId="51426542" w14:textId="77777777" w:rsidR="00092B90" w:rsidRPr="001E12A7" w:rsidRDefault="00092B90" w:rsidP="00744FFF">
            <w:pPr>
              <w:keepNext/>
              <w:keepLines/>
              <w:widowControl/>
              <w:overflowPunct w:val="0"/>
              <w:autoSpaceDE w:val="0"/>
              <w:autoSpaceDN w:val="0"/>
              <w:adjustRightInd w:val="0"/>
              <w:ind w:firstLineChars="0" w:firstLine="0"/>
              <w:jc w:val="left"/>
              <w:textAlignment w:val="baseline"/>
              <w:rPr>
                <w:ins w:id="100" w:author="Huawei, HiSilicon-Tong" w:date="2023-09-27T23:51:00Z"/>
                <w:rFonts w:ascii="Arial" w:eastAsia="Times New Roman" w:hAnsi="Arial" w:cs="Times New Roman"/>
                <w:b/>
                <w:bCs/>
                <w:i/>
                <w:iCs/>
                <w:kern w:val="0"/>
                <w:sz w:val="18"/>
                <w:szCs w:val="20"/>
                <w:lang w:val="en-GB" w:eastAsia="ja-JP"/>
              </w:rPr>
            </w:pPr>
            <w:ins w:id="101" w:author="Huawei, HiSilicon-Tong" w:date="2023-09-27T23:59:00Z">
              <w:r>
                <w:rPr>
                  <w:rFonts w:ascii="Arial" w:hAnsi="Arial" w:cs="Arial" w:hint="eastAsia"/>
                  <w:kern w:val="0"/>
                  <w:sz w:val="18"/>
                  <w:szCs w:val="18"/>
                  <w:lang w:val="en-GB"/>
                </w:rPr>
                <w:t>T</w:t>
              </w:r>
              <w:r>
                <w:rPr>
                  <w:rFonts w:ascii="Arial" w:hAnsi="Arial" w:cs="Arial"/>
                  <w:kern w:val="0"/>
                  <w:sz w:val="18"/>
                  <w:szCs w:val="18"/>
                  <w:lang w:val="en-GB"/>
                </w:rPr>
                <w:t xml:space="preserve">his field is </w:t>
              </w:r>
            </w:ins>
            <w:ins w:id="102" w:author="Huawei, HiSilicon-Tong" w:date="2023-09-28T00:00:00Z">
              <w:r>
                <w:rPr>
                  <w:rFonts w:ascii="Arial" w:hAnsi="Arial" w:cs="Arial"/>
                  <w:kern w:val="0"/>
                  <w:sz w:val="18"/>
                  <w:szCs w:val="18"/>
                  <w:lang w:val="en-GB"/>
                </w:rPr>
                <w:t>applicable to only band n77 and n78.</w:t>
              </w:r>
            </w:ins>
          </w:p>
        </w:tc>
        <w:tc>
          <w:tcPr>
            <w:tcW w:w="709" w:type="dxa"/>
          </w:tcPr>
          <w:p w14:paraId="7B33813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ins w:id="103" w:author="Huawei, HiSilicon-Tong" w:date="2023-09-27T23:51:00Z"/>
                <w:rFonts w:ascii="Arial" w:eastAsia="Times New Roman" w:hAnsi="Arial" w:cs="Times New Roman"/>
                <w:kern w:val="0"/>
                <w:sz w:val="18"/>
                <w:szCs w:val="20"/>
                <w:lang w:val="en-GB" w:eastAsia="ja-JP"/>
              </w:rPr>
            </w:pPr>
            <w:ins w:id="104" w:author="Huawei, HiSilicon-Tong" w:date="2023-09-27T23:52:00Z">
              <w:r w:rsidRPr="00376C12">
                <w:rPr>
                  <w:rFonts w:ascii="Arial" w:eastAsia="Times New Roman" w:hAnsi="Arial" w:cs="Times New Roman"/>
                  <w:kern w:val="0"/>
                  <w:sz w:val="18"/>
                  <w:szCs w:val="20"/>
                  <w:lang w:val="en-GB" w:eastAsia="ja-JP"/>
                </w:rPr>
                <w:t>BC</w:t>
              </w:r>
            </w:ins>
          </w:p>
        </w:tc>
        <w:tc>
          <w:tcPr>
            <w:tcW w:w="567" w:type="dxa"/>
          </w:tcPr>
          <w:p w14:paraId="01F239C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ins w:id="105" w:author="Huawei, HiSilicon-Tong" w:date="2023-09-27T23:51:00Z"/>
                <w:rFonts w:ascii="Arial" w:eastAsia="Times New Roman" w:hAnsi="Arial" w:cs="Times New Roman"/>
                <w:kern w:val="0"/>
                <w:sz w:val="18"/>
                <w:szCs w:val="20"/>
                <w:lang w:val="en-GB" w:eastAsia="ja-JP"/>
              </w:rPr>
            </w:pPr>
            <w:ins w:id="106" w:author="Huawei, HiSilicon-Tong" w:date="2023-09-27T23:52:00Z">
              <w:r w:rsidRPr="00376C12">
                <w:rPr>
                  <w:rFonts w:ascii="Arial" w:eastAsia="Times New Roman" w:hAnsi="Arial" w:cs="Times New Roman"/>
                  <w:kern w:val="0"/>
                  <w:sz w:val="18"/>
                  <w:szCs w:val="20"/>
                  <w:lang w:val="en-GB" w:eastAsia="ja-JP"/>
                </w:rPr>
                <w:t>No</w:t>
              </w:r>
            </w:ins>
          </w:p>
        </w:tc>
        <w:tc>
          <w:tcPr>
            <w:tcW w:w="709" w:type="dxa"/>
          </w:tcPr>
          <w:p w14:paraId="449F9D1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ins w:id="107" w:author="Huawei, HiSilicon-Tong" w:date="2023-09-27T23:51:00Z"/>
                <w:rFonts w:ascii="Arial" w:eastAsia="Times New Roman" w:hAnsi="Arial" w:cs="Times New Roman"/>
                <w:bCs/>
                <w:iCs/>
                <w:kern w:val="0"/>
                <w:sz w:val="18"/>
                <w:szCs w:val="20"/>
                <w:lang w:val="en-GB" w:eastAsia="ja-JP"/>
              </w:rPr>
            </w:pPr>
            <w:ins w:id="108" w:author="Huawei, HiSilicon-Tong" w:date="2023-09-27T23:52:00Z">
              <w:r w:rsidRPr="00376C12">
                <w:rPr>
                  <w:rFonts w:ascii="Arial" w:eastAsia="Times New Roman" w:hAnsi="Arial" w:cs="Times New Roman"/>
                  <w:bCs/>
                  <w:iCs/>
                  <w:kern w:val="0"/>
                  <w:sz w:val="18"/>
                  <w:szCs w:val="20"/>
                  <w:lang w:val="en-GB" w:eastAsia="ja-JP"/>
                </w:rPr>
                <w:t>N/A</w:t>
              </w:r>
            </w:ins>
          </w:p>
        </w:tc>
        <w:tc>
          <w:tcPr>
            <w:tcW w:w="728" w:type="dxa"/>
          </w:tcPr>
          <w:p w14:paraId="3A59BF9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ins w:id="109" w:author="Huawei, HiSilicon-Tong" w:date="2023-09-27T23:51:00Z"/>
                <w:rFonts w:ascii="Arial" w:eastAsia="Times New Roman" w:hAnsi="Arial" w:cs="Times New Roman"/>
                <w:bCs/>
                <w:iCs/>
                <w:kern w:val="0"/>
                <w:sz w:val="18"/>
                <w:szCs w:val="20"/>
                <w:lang w:val="en-GB" w:eastAsia="ja-JP"/>
              </w:rPr>
            </w:pPr>
            <w:ins w:id="110" w:author="Huawei, HiSilicon-Tong" w:date="2023-09-27T23:52:00Z">
              <w:r>
                <w:rPr>
                  <w:rFonts w:ascii="Arial" w:eastAsia="Times New Roman" w:hAnsi="Arial" w:cs="Times New Roman"/>
                  <w:bCs/>
                  <w:iCs/>
                  <w:kern w:val="0"/>
                  <w:sz w:val="18"/>
                  <w:szCs w:val="20"/>
                  <w:lang w:val="en-GB" w:eastAsia="ja-JP"/>
                </w:rPr>
                <w:t>N/A</w:t>
              </w:r>
            </w:ins>
          </w:p>
        </w:tc>
      </w:tr>
      <w:tr w:rsidR="00092B90" w:rsidRPr="00376C12" w14:paraId="7C3E597F" w14:textId="77777777" w:rsidTr="00744FFF">
        <w:trPr>
          <w:cantSplit/>
          <w:tblHeader/>
        </w:trPr>
        <w:tc>
          <w:tcPr>
            <w:tcW w:w="6917" w:type="dxa"/>
          </w:tcPr>
          <w:p w14:paraId="2A1FCBC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jointSearchSpaceSwitchAcrossCells-r16</w:t>
            </w:r>
          </w:p>
          <w:p w14:paraId="20D94D1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being configured with a group of cells and switching search space set group jointly over these cells. If the UE supports this feature, the UE needs to report </w:t>
            </w:r>
            <w:r w:rsidRPr="00376C12">
              <w:rPr>
                <w:rFonts w:ascii="Arial" w:eastAsia="Times New Roman" w:hAnsi="Arial" w:cs="Times New Roman"/>
                <w:i/>
                <w:kern w:val="0"/>
                <w:sz w:val="18"/>
                <w:szCs w:val="20"/>
                <w:lang w:val="en-GB" w:eastAsia="ja-JP"/>
              </w:rPr>
              <w:t>searchSpaceSwitchWithDCI-r16</w:t>
            </w:r>
            <w:r w:rsidRPr="00376C12">
              <w:rPr>
                <w:rFonts w:ascii="Arial" w:eastAsia="Times New Roman" w:hAnsi="Arial" w:cs="Times New Roman"/>
                <w:kern w:val="0"/>
                <w:sz w:val="18"/>
                <w:szCs w:val="20"/>
                <w:lang w:val="en-GB" w:eastAsia="ja-JP"/>
              </w:rPr>
              <w:t xml:space="preserve"> or </w:t>
            </w:r>
            <w:r w:rsidRPr="00376C12">
              <w:rPr>
                <w:rFonts w:ascii="Arial" w:eastAsia="Times New Roman" w:hAnsi="Arial" w:cs="Times New Roman"/>
                <w:i/>
                <w:kern w:val="0"/>
                <w:sz w:val="18"/>
                <w:szCs w:val="20"/>
                <w:lang w:val="en-GB" w:eastAsia="ja-JP"/>
              </w:rPr>
              <w:t>searchSpaceSwitchWithoutDCI-r16</w:t>
            </w:r>
            <w:r w:rsidRPr="00376C12">
              <w:rPr>
                <w:rFonts w:ascii="Arial" w:eastAsia="Times New Roman" w:hAnsi="Arial" w:cs="Times New Roman"/>
                <w:kern w:val="0"/>
                <w:sz w:val="18"/>
                <w:szCs w:val="20"/>
                <w:lang w:val="en-GB" w:eastAsia="ja-JP"/>
              </w:rPr>
              <w:t>.</w:t>
            </w:r>
          </w:p>
        </w:tc>
        <w:tc>
          <w:tcPr>
            <w:tcW w:w="709" w:type="dxa"/>
          </w:tcPr>
          <w:p w14:paraId="4B6F1CE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ja-JP"/>
              </w:rPr>
              <w:t>BC</w:t>
            </w:r>
          </w:p>
        </w:tc>
        <w:tc>
          <w:tcPr>
            <w:tcW w:w="567" w:type="dxa"/>
          </w:tcPr>
          <w:p w14:paraId="00B3E66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09B41F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F3E187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5FA5BB45" w14:textId="77777777" w:rsidTr="00744FFF">
        <w:trPr>
          <w:cantSplit/>
          <w:tblHeader/>
        </w:trPr>
        <w:tc>
          <w:tcPr>
            <w:tcW w:w="6917" w:type="dxa"/>
          </w:tcPr>
          <w:p w14:paraId="7EFC5CC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maxCC-32-DL-HARQ-ProcessFR2-2-r17</w:t>
            </w:r>
          </w:p>
          <w:p w14:paraId="3280154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maximum number of component carriers that can be configured with 32 DL HARQ processes. Value n1 means 1 DL HARQ process, value n2 means 2 DL HARQ processes, and so on.</w:t>
            </w:r>
          </w:p>
          <w:p w14:paraId="76BD670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B25C19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UE supporting this feature shall indicate support of </w:t>
            </w:r>
            <w:r w:rsidRPr="00376C12">
              <w:rPr>
                <w:rFonts w:ascii="Arial" w:eastAsia="Times New Roman" w:hAnsi="Arial" w:cs="Times New Roman"/>
                <w:bCs/>
                <w:i/>
                <w:kern w:val="0"/>
                <w:sz w:val="18"/>
                <w:szCs w:val="20"/>
                <w:lang w:val="en-GB" w:eastAsia="ja-JP"/>
              </w:rPr>
              <w:t>support32-DL-HARQ-ProcessPerSCS-r17</w:t>
            </w:r>
            <w:r w:rsidRPr="00376C12">
              <w:rPr>
                <w:rFonts w:ascii="Arial" w:eastAsia="Times New Roman" w:hAnsi="Arial" w:cs="Times New Roman"/>
                <w:bCs/>
                <w:iCs/>
                <w:kern w:val="0"/>
                <w:sz w:val="18"/>
                <w:szCs w:val="20"/>
                <w:lang w:val="en-GB" w:eastAsia="ja-JP"/>
              </w:rPr>
              <w:t>.</w:t>
            </w:r>
          </w:p>
        </w:tc>
        <w:tc>
          <w:tcPr>
            <w:tcW w:w="709" w:type="dxa"/>
          </w:tcPr>
          <w:p w14:paraId="5280C67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314A08A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03A2D6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2ECC09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B3576AD" w14:textId="77777777" w:rsidTr="00744FFF">
        <w:trPr>
          <w:cantSplit/>
          <w:tblHeader/>
        </w:trPr>
        <w:tc>
          <w:tcPr>
            <w:tcW w:w="6917" w:type="dxa"/>
          </w:tcPr>
          <w:p w14:paraId="740E40C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maxCC-32-UL-HARQ-ProcessFR2-2-r17</w:t>
            </w:r>
          </w:p>
          <w:p w14:paraId="61D8C02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maximum number of component carriers that can be configured with 32 UL HARQ processes. Value n1 means 1 UL HARQ process, value n2 means 2 UL HARQ processes, and so on.</w:t>
            </w:r>
          </w:p>
          <w:p w14:paraId="5351781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779840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UE supporting this feature shall indicate support of </w:t>
            </w:r>
            <w:r w:rsidRPr="00376C12">
              <w:rPr>
                <w:rFonts w:ascii="Arial" w:eastAsia="Times New Roman" w:hAnsi="Arial" w:cs="Times New Roman"/>
                <w:bCs/>
                <w:i/>
                <w:kern w:val="0"/>
                <w:sz w:val="18"/>
                <w:szCs w:val="20"/>
                <w:lang w:val="en-GB" w:eastAsia="ja-JP"/>
              </w:rPr>
              <w:t>support32-UL-HARQ-ProcessPerSCS-r17</w:t>
            </w:r>
            <w:r w:rsidRPr="00376C12">
              <w:rPr>
                <w:rFonts w:ascii="Arial" w:eastAsia="Times New Roman" w:hAnsi="Arial" w:cs="Times New Roman"/>
                <w:bCs/>
                <w:iCs/>
                <w:kern w:val="0"/>
                <w:sz w:val="18"/>
                <w:szCs w:val="20"/>
                <w:lang w:val="en-GB" w:eastAsia="ja-JP"/>
              </w:rPr>
              <w:t>.</w:t>
            </w:r>
          </w:p>
        </w:tc>
        <w:tc>
          <w:tcPr>
            <w:tcW w:w="709" w:type="dxa"/>
          </w:tcPr>
          <w:p w14:paraId="0BCA6FF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036EAF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5E1E0F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457F99A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256F315" w14:textId="77777777" w:rsidTr="00744FFF">
        <w:trPr>
          <w:cantSplit/>
          <w:tblHeader/>
        </w:trPr>
        <w:tc>
          <w:tcPr>
            <w:tcW w:w="6917" w:type="dxa"/>
          </w:tcPr>
          <w:p w14:paraId="5D16A5B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376C12">
              <w:rPr>
                <w:rFonts w:ascii="Arial" w:eastAsia="Times New Roman" w:hAnsi="Arial" w:cs="Times New Roman"/>
                <w:b/>
                <w:i/>
                <w:kern w:val="0"/>
                <w:sz w:val="18"/>
                <w:szCs w:val="20"/>
                <w:lang w:val="en-GB"/>
              </w:rPr>
              <w:t>maxUplinkDutyCycle-interBandCA-PC2-r17</w:t>
            </w:r>
          </w:p>
          <w:p w14:paraId="48E103C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376C12">
              <w:rPr>
                <w:rFonts w:ascii="Arial" w:eastAsia="Times New Roman" w:hAnsi="Arial" w:cs="Arial"/>
                <w:bCs/>
                <w:iCs/>
                <w:kern w:val="0"/>
                <w:sz w:val="18"/>
                <w:szCs w:val="20"/>
                <w:lang w:val="en-GB"/>
              </w:rPr>
              <w:t>I</w:t>
            </w:r>
            <w:r w:rsidRPr="00376C12">
              <w:rPr>
                <w:rFonts w:ascii="Arial" w:eastAsia="Times New Roman" w:hAnsi="Arial" w:cs="Times New Roman"/>
                <w:bCs/>
                <w:iCs/>
                <w:kern w:val="0"/>
                <w:sz w:val="18"/>
                <w:szCs w:val="20"/>
                <w:lang w:val="en-GB" w:eastAsia="ja-JP"/>
              </w:rPr>
              <w:t xml:space="preserve">ndicates the maximum average percentage of symbols during a certain evaluation period that can be scheduled for uplink transmission </w:t>
            </w:r>
            <w:proofErr w:type="gramStart"/>
            <w:r w:rsidRPr="00376C12">
              <w:rPr>
                <w:rFonts w:ascii="Arial" w:eastAsia="Times New Roman" w:hAnsi="Arial" w:cs="Times New Roman"/>
                <w:bCs/>
                <w:iCs/>
                <w:kern w:val="0"/>
                <w:sz w:val="18"/>
                <w:szCs w:val="20"/>
                <w:lang w:val="en-GB" w:eastAsia="ja-JP"/>
              </w:rPr>
              <w:t>so as to</w:t>
            </w:r>
            <w:proofErr w:type="gramEnd"/>
            <w:r w:rsidRPr="00376C12">
              <w:rPr>
                <w:rFonts w:ascii="Arial" w:eastAsia="Times New Roman" w:hAnsi="Arial" w:cs="Times New Roman"/>
                <w:bCs/>
                <w:iCs/>
                <w:kern w:val="0"/>
                <w:sz w:val="18"/>
                <w:szCs w:val="20"/>
                <w:lang w:val="en-GB" w:eastAsia="ja-JP"/>
              </w:rPr>
              <w:t xml:space="preserve"> ensure compliance with applicable electromagnetic energy absorption requirements provided by regulatory </w:t>
            </w:r>
            <w:r w:rsidRPr="00376C12">
              <w:rPr>
                <w:rFonts w:ascii="Arial" w:eastAsia="Times New Roman" w:hAnsi="Arial" w:cs="Arial"/>
                <w:bCs/>
                <w:iCs/>
                <w:kern w:val="0"/>
                <w:sz w:val="18"/>
                <w:szCs w:val="20"/>
                <w:lang w:val="en-GB" w:eastAsia="ja-JP"/>
              </w:rPr>
              <w:t>bodies</w:t>
            </w:r>
            <w:r w:rsidRPr="00376C12">
              <w:rPr>
                <w:rFonts w:ascii="Arial" w:eastAsia="Times New Roman" w:hAnsi="Arial" w:cs="Arial"/>
                <w:bCs/>
                <w:iCs/>
                <w:kern w:val="0"/>
                <w:sz w:val="18"/>
                <w:szCs w:val="20"/>
                <w:lang w:val="en-GB"/>
              </w:rPr>
              <w:t>.</w:t>
            </w:r>
            <w:r w:rsidRPr="00376C12">
              <w:rPr>
                <w:rFonts w:ascii="Arial" w:eastAsia="Times New Roman" w:hAnsi="Arial" w:cs="Arial"/>
                <w:kern w:val="0"/>
                <w:sz w:val="18"/>
                <w:szCs w:val="20"/>
                <w:lang w:val="en-GB" w:eastAsia="ja-JP"/>
              </w:rPr>
              <w:t xml:space="preserve"> </w:t>
            </w:r>
            <w:r w:rsidRPr="00376C12">
              <w:rPr>
                <w:rFonts w:ascii="Arial" w:eastAsia="Times New Roman" w:hAnsi="Arial" w:cs="Arial"/>
                <w:bCs/>
                <w:iCs/>
                <w:kern w:val="0"/>
                <w:sz w:val="18"/>
                <w:szCs w:val="20"/>
                <w:lang w:val="en-GB" w:eastAsia="ja-JP"/>
              </w:rPr>
              <w:t>The</w:t>
            </w:r>
            <w:r w:rsidRPr="00376C12">
              <w:rPr>
                <w:rFonts w:ascii="Arial" w:eastAsia="Times New Roman" w:hAnsi="Arial" w:cs="Times New Roman"/>
                <w:bCs/>
                <w:iCs/>
                <w:kern w:val="0"/>
                <w:sz w:val="18"/>
                <w:szCs w:val="20"/>
                <w:lang w:val="en-GB" w:eastAsia="ja-JP"/>
              </w:rPr>
              <w:t xml:space="preserve"> average percentage of uplink symbols is specified in 6.2A.1.3 in TS 38101-1[2] and the capability applies to the CA combinations listed in table 6.2A.1.3-1 in TS 38101-1[2]. </w:t>
            </w:r>
            <w:r w:rsidRPr="00376C12">
              <w:rPr>
                <w:rFonts w:ascii="Arial" w:eastAsia="Times New Roman" w:hAnsi="Arial" w:cs="Times New Roman"/>
                <w:kern w:val="0"/>
                <w:sz w:val="18"/>
                <w:szCs w:val="20"/>
                <w:lang w:val="en-GB"/>
              </w:rPr>
              <w:t xml:space="preserve">If the </w:t>
            </w:r>
            <w:r w:rsidRPr="00376C12">
              <w:rPr>
                <w:rFonts w:ascii="Arial" w:eastAsia="Times New Roman" w:hAnsi="Arial" w:cs="Times New Roman"/>
                <w:bCs/>
                <w:iCs/>
                <w:kern w:val="0"/>
                <w:sz w:val="18"/>
                <w:szCs w:val="20"/>
                <w:lang w:val="en-GB" w:eastAsia="ja-JP"/>
              </w:rPr>
              <w:t xml:space="preserve">field is absent, </w:t>
            </w:r>
            <w:r w:rsidRPr="00376C12">
              <w:rPr>
                <w:rFonts w:ascii="Arial" w:eastAsia="Times New Roman" w:hAnsi="Arial" w:cs="Times New Roman"/>
                <w:bCs/>
                <w:iCs/>
                <w:kern w:val="0"/>
                <w:sz w:val="18"/>
                <w:szCs w:val="20"/>
                <w:lang w:val="en-GB"/>
              </w:rPr>
              <w:t>UE shall work on power class 2 regardless of UL duty cycle and may use P-MPR</w:t>
            </w:r>
            <w:r w:rsidRPr="00376C12">
              <w:rPr>
                <w:rFonts w:ascii="Arial" w:eastAsia="Times New Roman" w:hAnsi="Arial" w:cs="Times New Roman"/>
                <w:bCs/>
                <w:iCs/>
                <w:kern w:val="0"/>
                <w:sz w:val="18"/>
                <w:szCs w:val="20"/>
                <w:vertAlign w:val="subscript"/>
                <w:lang w:val="en-GB"/>
              </w:rPr>
              <w:t>c</w:t>
            </w:r>
            <w:r w:rsidRPr="00376C12">
              <w:rPr>
                <w:rFonts w:ascii="Arial" w:eastAsia="Times New Roman" w:hAnsi="Arial" w:cs="Times New Roman"/>
                <w:bCs/>
                <w:iCs/>
                <w:kern w:val="0"/>
                <w:sz w:val="18"/>
                <w:szCs w:val="20"/>
                <w:lang w:val="en-GB"/>
              </w:rPr>
              <w:t xml:space="preserve"> as defined in 6.2.4 in TS 38101-1[2] if necessary.</w:t>
            </w:r>
          </w:p>
          <w:p w14:paraId="7B5B958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376C12">
              <w:rPr>
                <w:rFonts w:ascii="Arial" w:eastAsia="Times New Roman" w:hAnsi="Arial" w:cs="Arial"/>
                <w:bCs/>
                <w:iCs/>
                <w:kern w:val="0"/>
                <w:sz w:val="18"/>
                <w:szCs w:val="18"/>
                <w:lang w:val="en-GB"/>
              </w:rPr>
              <w:t>Value n50 corresponds to 50%, value n60 corresponds to 60% and so on.</w:t>
            </w:r>
          </w:p>
          <w:p w14:paraId="038455E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06DF59B4"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4181146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rPr>
              <w:t>BC</w:t>
            </w:r>
          </w:p>
        </w:tc>
        <w:tc>
          <w:tcPr>
            <w:tcW w:w="567" w:type="dxa"/>
          </w:tcPr>
          <w:p w14:paraId="0FF7736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rPr>
              <w:t>No</w:t>
            </w:r>
          </w:p>
        </w:tc>
        <w:tc>
          <w:tcPr>
            <w:tcW w:w="709" w:type="dxa"/>
          </w:tcPr>
          <w:p w14:paraId="2312152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kern w:val="0"/>
                <w:sz w:val="18"/>
                <w:szCs w:val="18"/>
                <w:lang w:val="en-GB"/>
              </w:rPr>
              <w:t>N/A</w:t>
            </w:r>
          </w:p>
        </w:tc>
        <w:tc>
          <w:tcPr>
            <w:tcW w:w="728" w:type="dxa"/>
          </w:tcPr>
          <w:p w14:paraId="07C3170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kern w:val="0"/>
                <w:sz w:val="18"/>
                <w:szCs w:val="18"/>
                <w:lang w:val="en-GB"/>
              </w:rPr>
              <w:t>FR1 only</w:t>
            </w:r>
          </w:p>
        </w:tc>
      </w:tr>
      <w:tr w:rsidR="00092B90" w:rsidRPr="00376C12" w14:paraId="1FB6BC48" w14:textId="77777777" w:rsidTr="00744FFF">
        <w:trPr>
          <w:cantSplit/>
          <w:tblHeader/>
        </w:trPr>
        <w:tc>
          <w:tcPr>
            <w:tcW w:w="6917" w:type="dxa"/>
          </w:tcPr>
          <w:p w14:paraId="3CB8456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rPr>
            </w:pPr>
            <w:r w:rsidRPr="00376C12">
              <w:rPr>
                <w:rFonts w:ascii="Arial" w:eastAsia="Times New Roman" w:hAnsi="Arial" w:cs="Times New Roman"/>
                <w:b/>
                <w:i/>
                <w:kern w:val="0"/>
                <w:sz w:val="18"/>
                <w:szCs w:val="20"/>
                <w:lang w:val="en-GB" w:eastAsia="ja-JP"/>
              </w:rPr>
              <w:t>maxUplinkDutyCycle-</w:t>
            </w:r>
            <w:r w:rsidRPr="00376C12">
              <w:rPr>
                <w:rFonts w:ascii="Arial" w:eastAsia="Times New Roman" w:hAnsi="Arial" w:cs="Times New Roman"/>
                <w:b/>
                <w:i/>
                <w:kern w:val="0"/>
                <w:sz w:val="18"/>
                <w:szCs w:val="20"/>
                <w:lang w:val="en-GB"/>
              </w:rPr>
              <w:t>SULcombination</w:t>
            </w:r>
            <w:r w:rsidRPr="00376C12">
              <w:rPr>
                <w:rFonts w:ascii="Arial" w:eastAsia="Times New Roman" w:hAnsi="Arial" w:cs="Times New Roman"/>
                <w:b/>
                <w:i/>
                <w:kern w:val="0"/>
                <w:sz w:val="18"/>
                <w:szCs w:val="20"/>
                <w:lang w:val="en-GB" w:eastAsia="ja-JP"/>
              </w:rPr>
              <w:t>-PC2-r17</w:t>
            </w:r>
          </w:p>
          <w:p w14:paraId="044BFD1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kern w:val="0"/>
                <w:sz w:val="18"/>
                <w:szCs w:val="20"/>
                <w:lang w:val="en-GB"/>
              </w:rPr>
            </w:pPr>
            <w:r w:rsidRPr="00376C12">
              <w:rPr>
                <w:rFonts w:ascii="Arial" w:eastAsia="Times New Roman" w:hAnsi="Arial" w:cs="Times New Roman"/>
                <w:kern w:val="0"/>
                <w:sz w:val="18"/>
                <w:szCs w:val="20"/>
                <w:lang w:val="en-GB"/>
              </w:rPr>
              <w:t xml:space="preserve">Indicates </w:t>
            </w:r>
            <w:r w:rsidRPr="00376C12">
              <w:rPr>
                <w:rFonts w:ascii="Arial" w:eastAsia="Times New Roman" w:hAnsi="Arial" w:cs="Times New Roman"/>
                <w:bCs/>
                <w:iCs/>
                <w:kern w:val="0"/>
                <w:sz w:val="18"/>
                <w:szCs w:val="20"/>
                <w:lang w:val="en-GB" w:eastAsia="ja-JP"/>
              </w:rPr>
              <w:t xml:space="preserve">the maximum </w:t>
            </w:r>
            <w:r w:rsidRPr="00376C12">
              <w:rPr>
                <w:rFonts w:ascii="Arial" w:eastAsia="Times New Roman" w:hAnsi="Arial" w:cs="Times New Roman"/>
                <w:bCs/>
                <w:iCs/>
                <w:kern w:val="0"/>
                <w:sz w:val="18"/>
                <w:szCs w:val="20"/>
                <w:lang w:val="en-GB"/>
              </w:rPr>
              <w:t xml:space="preserve">average </w:t>
            </w:r>
            <w:r w:rsidRPr="00376C12">
              <w:rPr>
                <w:rFonts w:ascii="Arial" w:eastAsia="Times New Roman" w:hAnsi="Arial" w:cs="Times New Roman"/>
                <w:bCs/>
                <w:iCs/>
                <w:kern w:val="0"/>
                <w:sz w:val="18"/>
                <w:szCs w:val="20"/>
                <w:lang w:val="en-GB" w:eastAsia="ja-JP"/>
              </w:rPr>
              <w:t xml:space="preserve">percentage of symbols during a certain evaluation period that can be scheduled for uplink transmission </w:t>
            </w:r>
            <w:proofErr w:type="gramStart"/>
            <w:r w:rsidRPr="00376C12">
              <w:rPr>
                <w:rFonts w:ascii="Arial" w:eastAsia="Times New Roman" w:hAnsi="Arial" w:cs="Times New Roman"/>
                <w:bCs/>
                <w:iCs/>
                <w:kern w:val="0"/>
                <w:sz w:val="18"/>
                <w:szCs w:val="20"/>
                <w:lang w:val="en-GB" w:eastAsia="ja-JP"/>
              </w:rPr>
              <w:t>so as to</w:t>
            </w:r>
            <w:proofErr w:type="gramEnd"/>
            <w:r w:rsidRPr="00376C12">
              <w:rPr>
                <w:rFonts w:ascii="Arial" w:eastAsia="Times New Roman" w:hAnsi="Arial" w:cs="Times New Roman"/>
                <w:bCs/>
                <w:iCs/>
                <w:kern w:val="0"/>
                <w:sz w:val="18"/>
                <w:szCs w:val="20"/>
                <w:lang w:val="en-GB" w:eastAsia="ja-JP"/>
              </w:rPr>
              <w:t xml:space="preserve"> ensure compliance with applicable electromagnetic energy absorption requirements provided by regulatory bodies</w:t>
            </w:r>
            <w:r w:rsidRPr="00376C12">
              <w:rPr>
                <w:rFonts w:ascii="Arial" w:eastAsia="Times New Roman" w:hAnsi="Arial" w:cs="Times New Roman"/>
                <w:bCs/>
                <w:iCs/>
                <w:kern w:val="0"/>
                <w:sz w:val="18"/>
                <w:szCs w:val="20"/>
                <w:lang w:val="en-GB"/>
              </w:rPr>
              <w:t xml:space="preserve">. The </w:t>
            </w:r>
            <w:r w:rsidRPr="00376C12">
              <w:rPr>
                <w:rFonts w:ascii="Arial" w:eastAsia="宋体" w:hAnsi="Arial" w:cs="Times New Roman"/>
                <w:kern w:val="0"/>
                <w:sz w:val="18"/>
                <w:szCs w:val="22"/>
                <w:lang w:val="en-GB"/>
              </w:rPr>
              <w:t>average percentage of uplink symbols is</w:t>
            </w:r>
            <w:r w:rsidRPr="00376C12">
              <w:rPr>
                <w:rFonts w:ascii="Arial" w:eastAsia="Times New Roman" w:hAnsi="Arial" w:cs="Times New Roman"/>
                <w:bCs/>
                <w:iCs/>
                <w:kern w:val="0"/>
                <w:sz w:val="18"/>
                <w:szCs w:val="20"/>
                <w:lang w:val="en-GB"/>
              </w:rPr>
              <w:t xml:space="preserve"> specified in 6.2C.1 in TS 38101-1[2] and the capability applies to all the SUL configurations with 1 SUL band + 1 TDD band.</w:t>
            </w:r>
          </w:p>
          <w:p w14:paraId="7238AE9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rPr>
            </w:pPr>
            <w:r w:rsidRPr="00376C12">
              <w:rPr>
                <w:rFonts w:ascii="Arial" w:eastAsia="Times New Roman" w:hAnsi="Arial" w:cs="Times New Roman"/>
                <w:kern w:val="0"/>
                <w:sz w:val="18"/>
                <w:szCs w:val="20"/>
                <w:lang w:val="en-GB"/>
              </w:rPr>
              <w:t xml:space="preserve">If the </w:t>
            </w:r>
            <w:r w:rsidRPr="00376C12">
              <w:rPr>
                <w:rFonts w:ascii="Arial" w:eastAsia="Times New Roman" w:hAnsi="Arial" w:cs="Times New Roman"/>
                <w:bCs/>
                <w:iCs/>
                <w:kern w:val="0"/>
                <w:sz w:val="18"/>
                <w:szCs w:val="20"/>
                <w:lang w:val="en-GB" w:eastAsia="ja-JP"/>
              </w:rPr>
              <w:t xml:space="preserve">field is absent, </w:t>
            </w:r>
            <w:r w:rsidRPr="00376C12">
              <w:rPr>
                <w:rFonts w:ascii="Arial" w:eastAsia="Times New Roman" w:hAnsi="Arial" w:cs="Times New Roman"/>
                <w:bCs/>
                <w:iCs/>
                <w:kern w:val="0"/>
                <w:sz w:val="18"/>
                <w:szCs w:val="20"/>
                <w:lang w:val="en-GB"/>
              </w:rPr>
              <w:t>UE shall work on power class 2 regardless of UL duty cycle and may use P-MPR</w:t>
            </w:r>
            <w:r w:rsidRPr="00376C12">
              <w:rPr>
                <w:rFonts w:ascii="Arial" w:eastAsia="Times New Roman" w:hAnsi="Arial" w:cs="Times New Roman"/>
                <w:bCs/>
                <w:iCs/>
                <w:kern w:val="0"/>
                <w:sz w:val="18"/>
                <w:szCs w:val="20"/>
                <w:vertAlign w:val="subscript"/>
                <w:lang w:val="en-GB"/>
              </w:rPr>
              <w:t>c</w:t>
            </w:r>
            <w:r w:rsidRPr="00376C12">
              <w:rPr>
                <w:rFonts w:ascii="Arial" w:eastAsia="Times New Roman" w:hAnsi="Arial" w:cs="Times New Roman"/>
                <w:bCs/>
                <w:iCs/>
                <w:kern w:val="0"/>
                <w:sz w:val="18"/>
                <w:szCs w:val="20"/>
                <w:lang w:val="en-GB"/>
              </w:rPr>
              <w:t xml:space="preserve"> as defined in 6.2.4 in TS 38101-1[2] if necessary.</w:t>
            </w:r>
          </w:p>
          <w:p w14:paraId="038FF91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r w:rsidRPr="00376C12">
              <w:rPr>
                <w:rFonts w:ascii="Arial" w:eastAsia="Times New Roman" w:hAnsi="Arial" w:cs="Arial"/>
                <w:bCs/>
                <w:iCs/>
                <w:kern w:val="0"/>
                <w:sz w:val="18"/>
                <w:szCs w:val="18"/>
                <w:lang w:val="en-GB"/>
              </w:rPr>
              <w:t>Value n50 corresponds to 50%, value n60 corresponds to 60% and so on.</w:t>
            </w:r>
          </w:p>
          <w:p w14:paraId="455457A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Cs/>
                <w:iCs/>
                <w:kern w:val="0"/>
                <w:sz w:val="18"/>
                <w:szCs w:val="18"/>
                <w:lang w:val="en-GB"/>
              </w:rPr>
            </w:pPr>
          </w:p>
          <w:p w14:paraId="4FB3692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Specific targeted UL duty cycle percentage is not assumed if the field is absent.</w:t>
            </w:r>
          </w:p>
        </w:tc>
        <w:tc>
          <w:tcPr>
            <w:tcW w:w="709" w:type="dxa"/>
          </w:tcPr>
          <w:p w14:paraId="30D5BB9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rPr>
              <w:t>BC</w:t>
            </w:r>
          </w:p>
        </w:tc>
        <w:tc>
          <w:tcPr>
            <w:tcW w:w="567" w:type="dxa"/>
          </w:tcPr>
          <w:p w14:paraId="128A28B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rPr>
              <w:t>No</w:t>
            </w:r>
          </w:p>
        </w:tc>
        <w:tc>
          <w:tcPr>
            <w:tcW w:w="709" w:type="dxa"/>
          </w:tcPr>
          <w:p w14:paraId="5949737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kern w:val="0"/>
                <w:sz w:val="18"/>
                <w:szCs w:val="18"/>
                <w:lang w:val="en-GB"/>
              </w:rPr>
              <w:t>N/A</w:t>
            </w:r>
          </w:p>
        </w:tc>
        <w:tc>
          <w:tcPr>
            <w:tcW w:w="728" w:type="dxa"/>
          </w:tcPr>
          <w:p w14:paraId="71DF546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kern w:val="0"/>
                <w:sz w:val="18"/>
                <w:szCs w:val="18"/>
                <w:lang w:val="en-GB"/>
              </w:rPr>
              <w:t>FR1 only</w:t>
            </w:r>
          </w:p>
        </w:tc>
      </w:tr>
      <w:tr w:rsidR="00092B90" w:rsidRPr="00376C12" w14:paraId="7E5B9842" w14:textId="77777777" w:rsidTr="00744FFF">
        <w:trPr>
          <w:cantSplit/>
          <w:tblHeader/>
        </w:trPr>
        <w:tc>
          <w:tcPr>
            <w:tcW w:w="6917" w:type="dxa"/>
          </w:tcPr>
          <w:p w14:paraId="4061D22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maxUpTo3Diff-NumerologiesConfigSinglePUCCH-grp-r16</w:t>
            </w:r>
          </w:p>
          <w:p w14:paraId="03C8CEC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UE support of up to 3 different numerologies in the same PUCCH group where UE is not configured with two NR PUCCH groups by indicating one or multiple NR carrier types {FR1 licensed TDD (</w:t>
            </w:r>
            <w:r w:rsidRPr="00376C12">
              <w:rPr>
                <w:rFonts w:ascii="Arial" w:eastAsia="Times New Roman" w:hAnsi="Arial" w:cs="Times New Roman"/>
                <w:bCs/>
                <w:i/>
                <w:kern w:val="0"/>
                <w:sz w:val="18"/>
                <w:szCs w:val="20"/>
                <w:lang w:val="en-GB" w:eastAsia="ja-JP"/>
              </w:rPr>
              <w:t>fr1-NonSharedTDD-r16</w:t>
            </w:r>
            <w:r w:rsidRPr="00376C12">
              <w:rPr>
                <w:rFonts w:ascii="Arial" w:eastAsia="Times New Roman" w:hAnsi="Arial" w:cs="Times New Roman"/>
                <w:bCs/>
                <w:iCs/>
                <w:kern w:val="0"/>
                <w:sz w:val="18"/>
                <w:szCs w:val="20"/>
                <w:lang w:val="en-GB" w:eastAsia="ja-JP"/>
              </w:rPr>
              <w:t>), FR1 unlicensed TDD (</w:t>
            </w:r>
            <w:r w:rsidRPr="00376C12">
              <w:rPr>
                <w:rFonts w:ascii="Arial" w:eastAsia="Times New Roman" w:hAnsi="Arial" w:cs="Times New Roman"/>
                <w:bCs/>
                <w:i/>
                <w:kern w:val="0"/>
                <w:sz w:val="18"/>
                <w:szCs w:val="20"/>
                <w:lang w:val="en-GB" w:eastAsia="ja-JP"/>
              </w:rPr>
              <w:t>fr1-SharedTDD-r16</w:t>
            </w:r>
            <w:r w:rsidRPr="00376C12">
              <w:rPr>
                <w:rFonts w:ascii="Arial" w:eastAsia="Times New Roman" w:hAnsi="Arial" w:cs="Times New Roman"/>
                <w:bCs/>
                <w:iCs/>
                <w:kern w:val="0"/>
                <w:sz w:val="18"/>
                <w:szCs w:val="20"/>
                <w:lang w:val="en-GB" w:eastAsia="ja-JP"/>
              </w:rPr>
              <w:t>), FR1 licensed FDD (</w:t>
            </w:r>
            <w:r w:rsidRPr="00376C12">
              <w:rPr>
                <w:rFonts w:ascii="Arial" w:eastAsia="Times New Roman" w:hAnsi="Arial" w:cs="Times New Roman"/>
                <w:bCs/>
                <w:i/>
                <w:kern w:val="0"/>
                <w:sz w:val="18"/>
                <w:szCs w:val="20"/>
                <w:lang w:val="en-GB" w:eastAsia="ja-JP"/>
              </w:rPr>
              <w:t>fr1-NonSharedFDD-r16</w:t>
            </w:r>
            <w:r w:rsidRPr="00376C12">
              <w:rPr>
                <w:rFonts w:ascii="Arial" w:eastAsia="Times New Roman" w:hAnsi="Arial" w:cs="Times New Roman"/>
                <w:bCs/>
                <w:iCs/>
                <w:kern w:val="0"/>
                <w:sz w:val="18"/>
                <w:szCs w:val="20"/>
                <w:lang w:val="en-GB" w:eastAsia="ja-JP"/>
              </w:rPr>
              <w:t>), FR2(</w:t>
            </w:r>
            <w:r w:rsidRPr="00376C12">
              <w:rPr>
                <w:rFonts w:ascii="Arial" w:eastAsia="Times New Roman" w:hAnsi="Arial" w:cs="Times New Roman"/>
                <w:bCs/>
                <w:i/>
                <w:kern w:val="0"/>
                <w:sz w:val="18"/>
                <w:szCs w:val="20"/>
                <w:lang w:val="en-GB" w:eastAsia="ja-JP"/>
              </w:rPr>
              <w:t>fr2-r16</w:t>
            </w:r>
            <w:r w:rsidRPr="00376C12">
              <w:rPr>
                <w:rFonts w:ascii="Arial" w:eastAsia="Times New Roman" w:hAnsi="Arial" w:cs="Times New Roman"/>
                <w:bCs/>
                <w:iCs/>
                <w:kern w:val="0"/>
                <w:sz w:val="18"/>
                <w:szCs w:val="20"/>
                <w:lang w:val="en-GB" w:eastAsia="ja-JP"/>
              </w:rPr>
              <w:t>)} that can transmit the PUCCH</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for NR part of (NG)EN-DC, NE-DC and NR-CA.</w:t>
            </w:r>
          </w:p>
          <w:p w14:paraId="49B19E9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E1E72E1"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312A020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339C635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19AEAA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F29B6E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649AEA9" w14:textId="77777777" w:rsidTr="00744FFF">
        <w:trPr>
          <w:cantSplit/>
          <w:tblHeader/>
        </w:trPr>
        <w:tc>
          <w:tcPr>
            <w:tcW w:w="6917" w:type="dxa"/>
          </w:tcPr>
          <w:p w14:paraId="1AED070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maxUpTo4Diff-NumerologiesConfigSinglePUCCH-grp-r16</w:t>
            </w:r>
          </w:p>
          <w:p w14:paraId="123446E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UE support of up to 4 different numerologies in the same PUCCH group where UE is not configured with two NR PUCCH groups by indicating one or multiple the NR carrier types {FR1 licensed TDD (</w:t>
            </w:r>
            <w:r w:rsidRPr="00376C12">
              <w:rPr>
                <w:rFonts w:ascii="Arial" w:eastAsia="Times New Roman" w:hAnsi="Arial" w:cs="Times New Roman"/>
                <w:bCs/>
                <w:i/>
                <w:kern w:val="0"/>
                <w:sz w:val="18"/>
                <w:szCs w:val="20"/>
                <w:lang w:val="en-GB" w:eastAsia="ja-JP"/>
              </w:rPr>
              <w:t>fr1-NonSharedTDD-r16</w:t>
            </w:r>
            <w:r w:rsidRPr="00376C12">
              <w:rPr>
                <w:rFonts w:ascii="Arial" w:eastAsia="Times New Roman" w:hAnsi="Arial" w:cs="Times New Roman"/>
                <w:bCs/>
                <w:iCs/>
                <w:kern w:val="0"/>
                <w:sz w:val="18"/>
                <w:szCs w:val="20"/>
                <w:lang w:val="en-GB" w:eastAsia="ja-JP"/>
              </w:rPr>
              <w:t>), FR1 unlicensed TDD (</w:t>
            </w:r>
            <w:r w:rsidRPr="00376C12">
              <w:rPr>
                <w:rFonts w:ascii="Arial" w:eastAsia="Times New Roman" w:hAnsi="Arial" w:cs="Times New Roman"/>
                <w:bCs/>
                <w:i/>
                <w:kern w:val="0"/>
                <w:sz w:val="18"/>
                <w:szCs w:val="20"/>
                <w:lang w:val="en-GB" w:eastAsia="ja-JP"/>
              </w:rPr>
              <w:t>fr1-SharedTDD-r16</w:t>
            </w:r>
            <w:r w:rsidRPr="00376C12">
              <w:rPr>
                <w:rFonts w:ascii="Arial" w:eastAsia="Times New Roman" w:hAnsi="Arial" w:cs="Times New Roman"/>
                <w:bCs/>
                <w:iCs/>
                <w:kern w:val="0"/>
                <w:sz w:val="18"/>
                <w:szCs w:val="20"/>
                <w:lang w:val="en-GB" w:eastAsia="ja-JP"/>
              </w:rPr>
              <w:t>), FR1 licensed FDD (</w:t>
            </w:r>
            <w:r w:rsidRPr="00376C12">
              <w:rPr>
                <w:rFonts w:ascii="Arial" w:eastAsia="Times New Roman" w:hAnsi="Arial" w:cs="Times New Roman"/>
                <w:bCs/>
                <w:i/>
                <w:kern w:val="0"/>
                <w:sz w:val="18"/>
                <w:szCs w:val="20"/>
                <w:lang w:val="en-GB" w:eastAsia="ja-JP"/>
              </w:rPr>
              <w:t>fr1-NonSharedFDD-r16</w:t>
            </w:r>
            <w:r w:rsidRPr="00376C12">
              <w:rPr>
                <w:rFonts w:ascii="Arial" w:eastAsia="Times New Roman" w:hAnsi="Arial" w:cs="Times New Roman"/>
                <w:bCs/>
                <w:iCs/>
                <w:kern w:val="0"/>
                <w:sz w:val="18"/>
                <w:szCs w:val="20"/>
                <w:lang w:val="en-GB" w:eastAsia="ja-JP"/>
              </w:rPr>
              <w:t>), FR2(</w:t>
            </w:r>
            <w:r w:rsidRPr="00376C12">
              <w:rPr>
                <w:rFonts w:ascii="Arial" w:eastAsia="Times New Roman" w:hAnsi="Arial" w:cs="Times New Roman"/>
                <w:bCs/>
                <w:i/>
                <w:kern w:val="0"/>
                <w:sz w:val="18"/>
                <w:szCs w:val="20"/>
                <w:lang w:val="en-GB" w:eastAsia="ja-JP"/>
              </w:rPr>
              <w:t>fr2-r16</w:t>
            </w:r>
            <w:r w:rsidRPr="00376C12">
              <w:rPr>
                <w:rFonts w:ascii="Arial" w:eastAsia="Times New Roman" w:hAnsi="Arial" w:cs="Times New Roman"/>
                <w:bCs/>
                <w:iCs/>
                <w:kern w:val="0"/>
                <w:sz w:val="18"/>
                <w:szCs w:val="20"/>
                <w:lang w:val="en-GB" w:eastAsia="ja-JP"/>
              </w:rPr>
              <w:t>)} that can transmit the PUCCH</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for NR part of (NG)EN-DC, NE-DC and NR-CA.</w:t>
            </w:r>
          </w:p>
          <w:p w14:paraId="7A91DDB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8F2C93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tc>
        <w:tc>
          <w:tcPr>
            <w:tcW w:w="709" w:type="dxa"/>
          </w:tcPr>
          <w:p w14:paraId="251DE47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06D2D73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619729F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F32433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8BA5FD9" w14:textId="77777777" w:rsidTr="00744FFF">
        <w:trPr>
          <w:cantSplit/>
          <w:tblHeader/>
        </w:trPr>
        <w:tc>
          <w:tcPr>
            <w:tcW w:w="6917" w:type="dxa"/>
          </w:tcPr>
          <w:p w14:paraId="13BE51D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mode1-ForType1-CodebookGeneration-r17</w:t>
            </w:r>
          </w:p>
          <w:p w14:paraId="0756E47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Indicates whether the UE supports type1-Codebook-Generation-Mode configured as mode 1, for multiplexing HARQ-ACK for unicast and HARQ-ACK for multicast on PUCCH or PUSCH.</w:t>
            </w:r>
          </w:p>
          <w:p w14:paraId="2B87CC5A" w14:textId="77777777" w:rsidR="00092B90" w:rsidRPr="00376C12" w:rsidRDefault="00092B90" w:rsidP="00744FFF">
            <w:pPr>
              <w:widowControl/>
              <w:overflowPunct w:val="0"/>
              <w:autoSpaceDE w:val="0"/>
              <w:autoSpaceDN w:val="0"/>
              <w:adjustRightInd w:val="0"/>
              <w:ind w:firstLineChars="0" w:firstLine="0"/>
              <w:jc w:val="left"/>
              <w:textAlignment w:val="baseline"/>
              <w:rPr>
                <w:rFonts w:eastAsia="Times New Roman" w:cs="Times New Roman"/>
                <w:bCs/>
                <w:iCs/>
                <w:kern w:val="0"/>
                <w:sz w:val="20"/>
                <w:szCs w:val="22"/>
                <w:lang w:val="en-GB" w:eastAsia="ja-JP"/>
              </w:rPr>
            </w:pPr>
          </w:p>
          <w:p w14:paraId="13B75CB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376C12">
              <w:rPr>
                <w:rFonts w:ascii="Arial" w:eastAsia="Times New Roman" w:hAnsi="Arial" w:cs="Arial"/>
                <w:kern w:val="0"/>
                <w:sz w:val="18"/>
                <w:szCs w:val="20"/>
                <w:lang w:val="en-GB" w:eastAsia="ja-JP"/>
              </w:rPr>
              <w:t xml:space="preserve">A UE supporting this feature shall also indicate support of </w:t>
            </w:r>
            <w:r w:rsidRPr="00376C12">
              <w:rPr>
                <w:rFonts w:ascii="Arial" w:eastAsia="Times New Roman" w:hAnsi="Arial" w:cs="Arial"/>
                <w:i/>
                <w:iCs/>
                <w:kern w:val="0"/>
                <w:sz w:val="18"/>
                <w:szCs w:val="20"/>
                <w:lang w:val="en-GB" w:eastAsia="ja-JP"/>
              </w:rPr>
              <w:t>mode2-TDM-CodebookForMux-UnicastMulticastHARQ-ACK-r17</w:t>
            </w:r>
            <w:r w:rsidRPr="00376C12">
              <w:rPr>
                <w:rFonts w:ascii="Arial" w:eastAsia="Times New Roman" w:hAnsi="Arial" w:cs="Arial"/>
                <w:kern w:val="0"/>
                <w:sz w:val="18"/>
                <w:szCs w:val="20"/>
                <w:lang w:val="en-GB" w:eastAsia="ja-JP"/>
              </w:rPr>
              <w:t>.</w:t>
            </w:r>
          </w:p>
        </w:tc>
        <w:tc>
          <w:tcPr>
            <w:tcW w:w="709" w:type="dxa"/>
          </w:tcPr>
          <w:p w14:paraId="7C6D491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0799414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D69556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CFEDEE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2F0ED7E" w14:textId="77777777" w:rsidTr="00744FFF">
        <w:trPr>
          <w:cantSplit/>
          <w:tblHeader/>
        </w:trPr>
        <w:tc>
          <w:tcPr>
            <w:tcW w:w="6917" w:type="dxa"/>
          </w:tcPr>
          <w:p w14:paraId="70FBBB2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mode2-TDM-CodebookForMux-UnicastMulticastHARQ-ACK-r17</w:t>
            </w:r>
          </w:p>
          <w:p w14:paraId="0447D7A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whether the UE supports Mode 2 TDM-ed Type-1 and Type-2 HARQ-ACK codebook for multiplexing HARQ-ACK for unicast and HARQ-ACK for multicast, </w:t>
            </w:r>
            <w:r w:rsidRPr="00376C12">
              <w:rPr>
                <w:rFonts w:ascii="Arial" w:eastAsia="Times New Roman" w:hAnsi="Arial" w:cs="Times New Roman"/>
                <w:kern w:val="0"/>
                <w:sz w:val="18"/>
                <w:szCs w:val="20"/>
                <w:lang w:val="en-GB" w:eastAsia="ja-JP"/>
              </w:rPr>
              <w:t>comprised of the following functional components:</w:t>
            </w:r>
          </w:p>
          <w:p w14:paraId="53281D1E"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 of Mode 2 TDM-ed Type-1 HARQ-ACK codebook for multiplexing HARQ-ACK for unicast and ACK/NACK-based HARQ-ACK for multicast on PUCCH or PUSCH;</w:t>
            </w:r>
          </w:p>
          <w:p w14:paraId="44F1FBBD"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 xml:space="preserve">Support of Type-2 HARQ-ACK codebooks for multiplexing HARQ-ACK for unicast and HARQ-ACK for multicast on PUCCH or PUSCH with max number of G-RNTIs indicated in </w:t>
            </w:r>
            <w:r w:rsidRPr="00376C12">
              <w:rPr>
                <w:rFonts w:ascii="Arial" w:eastAsia="Times New Roman" w:hAnsi="Arial" w:cs="Arial"/>
                <w:i/>
                <w:iCs/>
                <w:kern w:val="0"/>
                <w:sz w:val="18"/>
                <w:szCs w:val="18"/>
                <w:lang w:val="en-GB" w:eastAsia="ja-JP"/>
              </w:rPr>
              <w:t>maxNumberG-RNTI-HARQ-ACK-Codebook-r17</w:t>
            </w:r>
            <w:r w:rsidRPr="00376C12">
              <w:rPr>
                <w:rFonts w:ascii="Arial" w:eastAsia="Times New Roman" w:hAnsi="Arial" w:cs="Arial"/>
                <w:kern w:val="0"/>
                <w:sz w:val="18"/>
                <w:szCs w:val="18"/>
                <w:lang w:val="en-GB" w:eastAsia="ja-JP"/>
              </w:rPr>
              <w:t xml:space="preserve">, which is not larger than max number of G-RNTIs indicated in </w:t>
            </w:r>
            <w:r w:rsidRPr="00376C12">
              <w:rPr>
                <w:rFonts w:ascii="Arial" w:eastAsia="Times New Roman" w:hAnsi="Arial" w:cs="Arial"/>
                <w:i/>
                <w:iCs/>
                <w:kern w:val="0"/>
                <w:sz w:val="18"/>
                <w:szCs w:val="18"/>
                <w:lang w:val="en-GB" w:eastAsia="ja-JP"/>
              </w:rPr>
              <w:t xml:space="preserve">maxNumberG-RNTI-r17 </w:t>
            </w:r>
            <w:r w:rsidRPr="00376C12">
              <w:rPr>
                <w:rFonts w:ascii="Arial" w:eastAsia="Times New Roman" w:hAnsi="Arial" w:cs="Arial"/>
                <w:kern w:val="0"/>
                <w:sz w:val="18"/>
                <w:szCs w:val="18"/>
                <w:lang w:val="en-GB" w:eastAsia="ja-JP"/>
              </w:rPr>
              <w:t xml:space="preserve">or G-CS-RNTIs indicated in </w:t>
            </w:r>
            <w:r w:rsidRPr="00376C12">
              <w:rPr>
                <w:rFonts w:ascii="Arial" w:eastAsia="Times New Roman" w:hAnsi="Arial" w:cs="Arial"/>
                <w:i/>
                <w:iCs/>
                <w:kern w:val="0"/>
                <w:sz w:val="18"/>
                <w:szCs w:val="18"/>
                <w:lang w:val="en-GB" w:eastAsia="ja-JP"/>
              </w:rPr>
              <w:t>maxNumberG-CS-RNTI-r17.</w:t>
            </w:r>
          </w:p>
          <w:p w14:paraId="1253547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p>
          <w:p w14:paraId="21DBDB5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20"/>
                <w:lang w:val="en-GB" w:eastAsia="ja-JP"/>
              </w:rPr>
            </w:pPr>
            <w:r w:rsidRPr="00376C12">
              <w:rPr>
                <w:rFonts w:ascii="Arial" w:eastAsia="Times New Roman" w:hAnsi="Arial" w:cs="Arial"/>
                <w:kern w:val="0"/>
                <w:sz w:val="18"/>
                <w:szCs w:val="20"/>
                <w:lang w:val="en-GB" w:eastAsia="ja-JP"/>
              </w:rPr>
              <w:t xml:space="preserve">A UE supporting this feature shall also indicate support of </w:t>
            </w:r>
            <w:r w:rsidRPr="00376C12">
              <w:rPr>
                <w:rFonts w:ascii="Arial" w:eastAsia="Times New Roman" w:hAnsi="Arial" w:cs="Arial"/>
                <w:i/>
                <w:iCs/>
                <w:kern w:val="0"/>
                <w:sz w:val="18"/>
                <w:szCs w:val="20"/>
                <w:lang w:val="en-GB" w:eastAsia="ja-JP"/>
              </w:rPr>
              <w:t>ack-NACK-FeedbackForMulticast-r17</w:t>
            </w:r>
            <w:r w:rsidRPr="00376C12">
              <w:rPr>
                <w:rFonts w:ascii="Arial" w:eastAsia="Times New Roman" w:hAnsi="Arial" w:cs="Arial"/>
                <w:kern w:val="0"/>
                <w:sz w:val="18"/>
                <w:szCs w:val="20"/>
                <w:lang w:val="en-GB" w:eastAsia="ja-JP"/>
              </w:rPr>
              <w:t xml:space="preserve"> or </w:t>
            </w:r>
            <w:r w:rsidRPr="00376C12">
              <w:rPr>
                <w:rFonts w:ascii="Arial" w:eastAsia="Times New Roman" w:hAnsi="Arial" w:cs="Arial"/>
                <w:i/>
                <w:iCs/>
                <w:kern w:val="0"/>
                <w:sz w:val="18"/>
                <w:szCs w:val="20"/>
                <w:lang w:val="en-GB" w:eastAsia="ja-JP"/>
              </w:rPr>
              <w:t>nack-OnlyFeedbackForMulticast-r17</w:t>
            </w:r>
            <w:r w:rsidRPr="00376C12">
              <w:rPr>
                <w:rFonts w:ascii="Arial" w:eastAsia="Times New Roman" w:hAnsi="Arial" w:cs="Arial"/>
                <w:kern w:val="0"/>
                <w:sz w:val="18"/>
                <w:szCs w:val="20"/>
                <w:lang w:val="en-GB" w:eastAsia="ja-JP"/>
              </w:rPr>
              <w:t xml:space="preserve"> or </w:t>
            </w:r>
            <w:r w:rsidRPr="00376C12">
              <w:rPr>
                <w:rFonts w:ascii="Arial" w:eastAsia="Times New Roman" w:hAnsi="Arial" w:cs="Arial"/>
                <w:i/>
                <w:iCs/>
                <w:kern w:val="0"/>
                <w:sz w:val="18"/>
                <w:szCs w:val="20"/>
                <w:lang w:val="en-GB" w:eastAsia="ja-JP"/>
              </w:rPr>
              <w:t xml:space="preserve">ack-NACK-FeedbackForSPS-Multicast-r17 </w:t>
            </w:r>
            <w:r w:rsidRPr="00376C12">
              <w:rPr>
                <w:rFonts w:ascii="Arial" w:eastAsia="Times New Roman" w:hAnsi="Arial" w:cs="Arial"/>
                <w:kern w:val="0"/>
                <w:sz w:val="18"/>
                <w:szCs w:val="20"/>
                <w:lang w:val="en-GB" w:eastAsia="ja-JP"/>
              </w:rPr>
              <w:t>or</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i/>
                <w:iCs/>
                <w:kern w:val="0"/>
                <w:sz w:val="18"/>
                <w:szCs w:val="20"/>
                <w:lang w:val="en-GB" w:eastAsia="ja-JP"/>
              </w:rPr>
              <w:t>nack-OnlyFeedbackForSPS-Multicast-r17</w:t>
            </w:r>
            <w:r w:rsidRPr="00376C12">
              <w:rPr>
                <w:rFonts w:ascii="Arial" w:eastAsia="Times New Roman" w:hAnsi="Arial" w:cs="Arial"/>
                <w:kern w:val="0"/>
                <w:sz w:val="18"/>
                <w:szCs w:val="20"/>
                <w:lang w:val="en-GB" w:eastAsia="ja-JP"/>
              </w:rPr>
              <w:t>.</w:t>
            </w:r>
          </w:p>
          <w:p w14:paraId="0A7A02A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5C4920B"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Mode 2 TDM-ed Type-1 HARQ-ACK codebook is generated based on the union TDRA tables from unicast and multicast and the union of k1 sets from unicast and multicast.</w:t>
            </w:r>
          </w:p>
          <w:p w14:paraId="61236D83"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The Type-2 HARQ-ACK codebook is generated by concatenating the Type-2 sub-codebook for unicast and the Type-2 sub-codebook for multicast.</w:t>
            </w:r>
          </w:p>
        </w:tc>
        <w:tc>
          <w:tcPr>
            <w:tcW w:w="709" w:type="dxa"/>
          </w:tcPr>
          <w:p w14:paraId="272D194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ja-JP"/>
              </w:rPr>
              <w:t>BC</w:t>
            </w:r>
          </w:p>
        </w:tc>
        <w:tc>
          <w:tcPr>
            <w:tcW w:w="567" w:type="dxa"/>
          </w:tcPr>
          <w:p w14:paraId="0830693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441B02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70EEEE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67D1486" w14:textId="77777777" w:rsidTr="00744FFF">
        <w:trPr>
          <w:cantSplit/>
          <w:tblHeader/>
        </w:trPr>
        <w:tc>
          <w:tcPr>
            <w:tcW w:w="6917" w:type="dxa"/>
          </w:tcPr>
          <w:p w14:paraId="6FD3A3C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msgA-SUL-r16</w:t>
            </w:r>
          </w:p>
          <w:p w14:paraId="253E310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 xml:space="preserve">Indicates whether the UE supports MSGA transmission in a band combination including SUL. A UE supporting this feature shall also indicate support of </w:t>
            </w:r>
            <w:r w:rsidRPr="00376C12">
              <w:rPr>
                <w:rFonts w:ascii="Arial" w:eastAsia="Times New Roman" w:hAnsi="Arial" w:cs="Arial"/>
                <w:i/>
                <w:kern w:val="0"/>
                <w:sz w:val="18"/>
                <w:szCs w:val="18"/>
                <w:lang w:val="en-GB" w:eastAsia="ja-JP"/>
              </w:rPr>
              <w:t>twoStepRACH-r16</w:t>
            </w:r>
            <w:r w:rsidRPr="00376C12">
              <w:rPr>
                <w:rFonts w:ascii="Arial" w:eastAsia="Times New Roman" w:hAnsi="Arial" w:cs="Arial"/>
                <w:kern w:val="0"/>
                <w:sz w:val="18"/>
                <w:szCs w:val="18"/>
                <w:lang w:val="en-GB" w:eastAsia="ja-JP"/>
              </w:rPr>
              <w:t>.</w:t>
            </w:r>
          </w:p>
        </w:tc>
        <w:tc>
          <w:tcPr>
            <w:tcW w:w="709" w:type="dxa"/>
          </w:tcPr>
          <w:p w14:paraId="5DEBCB8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ko-KR"/>
              </w:rPr>
              <w:t>BC</w:t>
            </w:r>
          </w:p>
        </w:tc>
        <w:tc>
          <w:tcPr>
            <w:tcW w:w="567" w:type="dxa"/>
          </w:tcPr>
          <w:p w14:paraId="39EB1EA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0C02EF9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7AF2DC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87D0724" w14:textId="77777777" w:rsidTr="00744FFF">
        <w:trPr>
          <w:cantSplit/>
          <w:tblHeader/>
        </w:trPr>
        <w:tc>
          <w:tcPr>
            <w:tcW w:w="6917" w:type="dxa"/>
          </w:tcPr>
          <w:p w14:paraId="4789269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376C12">
              <w:rPr>
                <w:rFonts w:ascii="Arial" w:eastAsia="Times New Roman" w:hAnsi="Arial" w:cs="Arial"/>
                <w:b/>
                <w:bCs/>
                <w:i/>
                <w:iCs/>
                <w:kern w:val="0"/>
                <w:sz w:val="18"/>
                <w:szCs w:val="18"/>
                <w:lang w:val="en-GB" w:eastAsia="en-GB"/>
              </w:rPr>
              <w:lastRenderedPageBreak/>
              <w:t>mTRP-CSI-EnhancementPerBC-r17</w:t>
            </w:r>
          </w:p>
          <w:p w14:paraId="739ADE8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en-GB"/>
              </w:rPr>
            </w:pPr>
            <w:r w:rsidRPr="00376C12">
              <w:rPr>
                <w:rFonts w:ascii="Arial" w:eastAsia="Times New Roman" w:hAnsi="Arial" w:cs="Arial"/>
                <w:kern w:val="0"/>
                <w:sz w:val="18"/>
                <w:szCs w:val="18"/>
                <w:lang w:val="en-GB" w:eastAsia="en-GB"/>
              </w:rPr>
              <w:t>Indicates support of CSI enhancements for multi-TRP including support of NZP CSI-RS resource pairs used as CMR (channel measurement resource) pairs for NCJT measurement hypothesis with N=1.</w:t>
            </w:r>
          </w:p>
          <w:p w14:paraId="1758A3B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This feature also includes following parameters:</w:t>
            </w:r>
          </w:p>
          <w:p w14:paraId="3E8C501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maxNumNZP-CSI-RS-r17</w:t>
            </w:r>
            <w:r w:rsidRPr="00376C12">
              <w:rPr>
                <w:rFonts w:ascii="Arial" w:eastAsia="Times New Roman" w:hAnsi="Arial" w:cs="Arial"/>
                <w:kern w:val="0"/>
                <w:sz w:val="18"/>
                <w:szCs w:val="18"/>
                <w:lang w:val="en-GB" w:eastAsia="ja-JP"/>
              </w:rPr>
              <w:t xml:space="preserve"> indicates the maximum number of NZP CSI-RS resources in one CSI-RS resource set: </w:t>
            </w:r>
            <w:proofErr w:type="gramStart"/>
            <w:r w:rsidRPr="00376C12">
              <w:rPr>
                <w:rFonts w:ascii="Arial" w:eastAsia="Times New Roman" w:hAnsi="Arial" w:cs="Arial"/>
                <w:kern w:val="0"/>
                <w:sz w:val="18"/>
                <w:szCs w:val="18"/>
                <w:lang w:val="en-GB" w:eastAsia="ja-JP"/>
              </w:rPr>
              <w:t>Ks,max</w:t>
            </w:r>
            <w:proofErr w:type="gramEnd"/>
          </w:p>
          <w:p w14:paraId="27EA0C5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cSI-Report-mode-r17</w:t>
            </w:r>
            <w:r w:rsidRPr="00376C12">
              <w:rPr>
                <w:rFonts w:ascii="Arial" w:eastAsia="Times New Roman" w:hAnsi="Arial" w:cs="Arial"/>
                <w:kern w:val="0"/>
                <w:sz w:val="18"/>
                <w:szCs w:val="18"/>
                <w:lang w:val="en-GB" w:eastAsia="ja-JP"/>
              </w:rPr>
              <w:t xml:space="preserve"> indicates the CSI report mode selection. Mode indicates mode 1 with X=0, mode2 indicates mode 2, both indicate the support of both mode 1 with X=0 and mode 2.</w:t>
            </w:r>
          </w:p>
          <w:p w14:paraId="58E8ABC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A list of supported combinations, up to 16, across all CCs simultaneously, where each combination is</w:t>
            </w:r>
          </w:p>
          <w:p w14:paraId="71134F14"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maxNumTx-Ports-r17</w:t>
            </w:r>
            <w:r w:rsidRPr="00376C12">
              <w:rPr>
                <w:rFonts w:ascii="Arial" w:eastAsia="Times New Roman" w:hAnsi="Arial" w:cs="Arial"/>
                <w:kern w:val="0"/>
                <w:sz w:val="18"/>
                <w:szCs w:val="18"/>
                <w:lang w:val="en-GB" w:eastAsia="ja-JP"/>
              </w:rPr>
              <w:t xml:space="preserve"> indicates the maximum number of Tx ports in one NZP CSI-RS resource associated with an NCJT measurement hypothesis</w:t>
            </w:r>
          </w:p>
          <w:p w14:paraId="0CCDA549"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maxTotalNumCMR-r17</w:t>
            </w:r>
            <w:r w:rsidRPr="00376C12">
              <w:rPr>
                <w:rFonts w:ascii="Arial" w:eastAsia="Times New Roman" w:hAnsi="Arial" w:cs="Arial"/>
                <w:kern w:val="0"/>
                <w:sz w:val="18"/>
                <w:szCs w:val="18"/>
                <w:lang w:val="en-GB" w:eastAsia="ja-JP"/>
              </w:rPr>
              <w:t xml:space="preserve"> indicates the maximum total number of CMRs for NCJT measurement</w:t>
            </w:r>
          </w:p>
          <w:p w14:paraId="484A8E1A"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eastAsia="Times New Roman" w:cs="Arial"/>
                <w:kern w:val="0"/>
                <w:sz w:val="20"/>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maxTotalNumTx-PortsNZP-CSI-RS-r17</w:t>
            </w:r>
            <w:r w:rsidRPr="00376C12">
              <w:rPr>
                <w:rFonts w:ascii="Arial" w:eastAsia="Times New Roman" w:hAnsi="Arial" w:cs="Arial"/>
                <w:kern w:val="0"/>
                <w:sz w:val="18"/>
                <w:szCs w:val="18"/>
                <w:lang w:val="en-GB" w:eastAsia="ja-JP"/>
              </w:rPr>
              <w:t>: indicates the maximum total number of Tx ports of NZP CSI-RS resources associated with NCJT measurement hypotheses</w:t>
            </w:r>
          </w:p>
          <w:p w14:paraId="6F3A583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codebookMode-NCJT-r17</w:t>
            </w:r>
            <w:r w:rsidRPr="00376C12">
              <w:rPr>
                <w:rFonts w:ascii="Arial" w:eastAsia="Times New Roman" w:hAnsi="Arial" w:cs="Arial"/>
                <w:kern w:val="0"/>
                <w:sz w:val="18"/>
                <w:szCs w:val="18"/>
                <w:lang w:val="en-GB" w:eastAsia="ja-JP"/>
              </w:rPr>
              <w:t xml:space="preserve"> indicates the supported codebook modes for NCJT CSI.</w:t>
            </w:r>
          </w:p>
        </w:tc>
        <w:tc>
          <w:tcPr>
            <w:tcW w:w="709" w:type="dxa"/>
          </w:tcPr>
          <w:p w14:paraId="2C56BE2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ja-JP"/>
              </w:rPr>
              <w:t>BC</w:t>
            </w:r>
          </w:p>
        </w:tc>
        <w:tc>
          <w:tcPr>
            <w:tcW w:w="567" w:type="dxa"/>
          </w:tcPr>
          <w:p w14:paraId="16C98A0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CC005C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DAB879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C84E917" w14:textId="77777777" w:rsidTr="00744FFF">
        <w:trPr>
          <w:cantSplit/>
          <w:tblHeader/>
        </w:trPr>
        <w:tc>
          <w:tcPr>
            <w:tcW w:w="6917" w:type="dxa"/>
          </w:tcPr>
          <w:p w14:paraId="2F87C9E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multiPUCCH-ConfigForMulticast-r17</w:t>
            </w:r>
          </w:p>
          <w:p w14:paraId="075A0E0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w:t>
            </w:r>
            <w:r w:rsidRPr="00376C12">
              <w:rPr>
                <w:rFonts w:ascii="Arial" w:eastAsia="Times New Roman" w:hAnsi="Arial" w:cs="Times New Roman"/>
                <w:i/>
                <w:iCs/>
                <w:kern w:val="0"/>
                <w:sz w:val="18"/>
                <w:szCs w:val="20"/>
                <w:lang w:val="en-GB" w:eastAsia="ja-JP"/>
              </w:rPr>
              <w:t>PUCCH-ConfigurationList</w:t>
            </w:r>
            <w:r w:rsidRPr="00376C12">
              <w:rPr>
                <w:rFonts w:ascii="Arial" w:eastAsia="Times New Roman" w:hAnsi="Arial" w:cs="Times New Roman"/>
                <w:kern w:val="0"/>
                <w:sz w:val="18"/>
                <w:szCs w:val="20"/>
                <w:lang w:val="en-GB" w:eastAsia="ja-JP"/>
              </w:rPr>
              <w:t xml:space="preserve"> for multicast HARQ-ACK feedback, separate from that of unicast configurations.</w:t>
            </w:r>
          </w:p>
          <w:p w14:paraId="24D9956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4A44C53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 xml:space="preserve">singlePUCCH-ConfigForMulticast-r17 </w:t>
            </w:r>
            <w:r w:rsidRPr="00376C12">
              <w:rPr>
                <w:rFonts w:ascii="Arial" w:eastAsia="Times New Roman" w:hAnsi="Arial" w:cs="Times New Roman"/>
                <w:iCs/>
                <w:kern w:val="0"/>
                <w:sz w:val="18"/>
                <w:szCs w:val="20"/>
                <w:lang w:val="en-GB" w:eastAsia="ja-JP"/>
              </w:rPr>
              <w:t xml:space="preserve">and </w:t>
            </w:r>
            <w:r w:rsidRPr="00376C12">
              <w:rPr>
                <w:rFonts w:ascii="Arial" w:eastAsia="Times New Roman" w:hAnsi="Arial" w:cs="Times New Roman"/>
                <w:i/>
                <w:kern w:val="0"/>
                <w:sz w:val="18"/>
                <w:szCs w:val="20"/>
                <w:lang w:val="en-GB" w:eastAsia="ja-JP"/>
              </w:rPr>
              <w:t>priorityIndicatorInDCI-Multicast-r17</w:t>
            </w:r>
            <w:r w:rsidRPr="00376C12">
              <w:rPr>
                <w:rFonts w:ascii="Arial" w:eastAsia="Times New Roman" w:hAnsi="Arial" w:cs="Times New Roman"/>
                <w:kern w:val="0"/>
                <w:sz w:val="18"/>
                <w:szCs w:val="20"/>
                <w:lang w:val="en-GB" w:eastAsia="ja-JP"/>
              </w:rPr>
              <w:t>.</w:t>
            </w:r>
          </w:p>
        </w:tc>
        <w:tc>
          <w:tcPr>
            <w:tcW w:w="709" w:type="dxa"/>
          </w:tcPr>
          <w:p w14:paraId="4B4DB48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F14778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F3BB03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FE342C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DC26FD2" w14:textId="77777777" w:rsidTr="00744FFF">
        <w:trPr>
          <w:cantSplit/>
          <w:tblHeader/>
        </w:trPr>
        <w:tc>
          <w:tcPr>
            <w:tcW w:w="6917" w:type="dxa"/>
          </w:tcPr>
          <w:p w14:paraId="61EEDE5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mux-HARQ-ACK-UnicastMulticast-r17</w:t>
            </w:r>
          </w:p>
          <w:p w14:paraId="23D37D6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Indicates whether the UE supports multiplexing HARQ-ACK for unicast and for multicast with the same priority and different HARQ-ACK codebook types in a PUCCH or in a PUSCH.</w:t>
            </w:r>
          </w:p>
          <w:p w14:paraId="037F9AB0" w14:textId="77777777" w:rsidR="00092B90" w:rsidRPr="00376C12" w:rsidRDefault="00092B90" w:rsidP="00744FFF">
            <w:pPr>
              <w:widowControl/>
              <w:overflowPunct w:val="0"/>
              <w:autoSpaceDE w:val="0"/>
              <w:autoSpaceDN w:val="0"/>
              <w:adjustRightInd w:val="0"/>
              <w:ind w:firstLineChars="0" w:firstLine="0"/>
              <w:jc w:val="left"/>
              <w:textAlignment w:val="baseline"/>
              <w:rPr>
                <w:rFonts w:eastAsia="Times New Roman" w:cs="Times New Roman"/>
                <w:bCs/>
                <w:iCs/>
                <w:kern w:val="0"/>
                <w:sz w:val="20"/>
                <w:szCs w:val="22"/>
                <w:lang w:val="en-GB" w:eastAsia="ja-JP"/>
              </w:rPr>
            </w:pPr>
          </w:p>
          <w:p w14:paraId="515E0E7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20"/>
                <w:lang w:val="en-GB" w:eastAsia="ja-JP"/>
              </w:rPr>
              <w:t xml:space="preserve">A UE supporting this feature shall also indicate support of </w:t>
            </w:r>
            <w:r w:rsidRPr="00376C12">
              <w:rPr>
                <w:rFonts w:ascii="Arial" w:eastAsia="Times New Roman" w:hAnsi="Arial" w:cs="Arial"/>
                <w:i/>
                <w:iCs/>
                <w:kern w:val="0"/>
                <w:sz w:val="18"/>
                <w:szCs w:val="20"/>
                <w:lang w:val="en-GB" w:eastAsia="ja-JP"/>
              </w:rPr>
              <w:t xml:space="preserve">ack-NACK-FeedbackForMulticast-r17 </w:t>
            </w:r>
            <w:r w:rsidRPr="00376C12">
              <w:rPr>
                <w:rFonts w:ascii="Arial" w:eastAsia="Times New Roman" w:hAnsi="Arial" w:cs="Arial"/>
                <w:kern w:val="0"/>
                <w:sz w:val="18"/>
                <w:szCs w:val="20"/>
                <w:lang w:val="en-GB" w:eastAsia="ja-JP"/>
              </w:rPr>
              <w:t xml:space="preserve">or </w:t>
            </w:r>
            <w:r w:rsidRPr="00376C12">
              <w:rPr>
                <w:rFonts w:ascii="Arial" w:eastAsia="Times New Roman" w:hAnsi="Arial" w:cs="Arial"/>
                <w:i/>
                <w:iCs/>
                <w:kern w:val="0"/>
                <w:sz w:val="18"/>
                <w:szCs w:val="20"/>
                <w:lang w:val="en-GB" w:eastAsia="ja-JP"/>
              </w:rPr>
              <w:t xml:space="preserve">nack-OnlyFeedbackForMulticast-r17 </w:t>
            </w:r>
            <w:r w:rsidRPr="00376C12">
              <w:rPr>
                <w:rFonts w:ascii="Arial" w:eastAsia="Times New Roman" w:hAnsi="Arial" w:cs="Arial"/>
                <w:kern w:val="0"/>
                <w:sz w:val="18"/>
                <w:szCs w:val="20"/>
                <w:lang w:val="en-GB" w:eastAsia="ja-JP"/>
              </w:rPr>
              <w:t xml:space="preserve">or </w:t>
            </w:r>
            <w:r w:rsidRPr="00376C12">
              <w:rPr>
                <w:rFonts w:ascii="Arial" w:eastAsia="Times New Roman" w:hAnsi="Arial" w:cs="Arial"/>
                <w:i/>
                <w:iCs/>
                <w:kern w:val="0"/>
                <w:sz w:val="18"/>
                <w:szCs w:val="20"/>
                <w:lang w:val="en-GB" w:eastAsia="ja-JP"/>
              </w:rPr>
              <w:t xml:space="preserve">ack-NACK-FeedbackForSPS-Multicast-r17 </w:t>
            </w:r>
            <w:r w:rsidRPr="00376C12">
              <w:rPr>
                <w:rFonts w:ascii="Arial" w:eastAsia="Times New Roman" w:hAnsi="Arial" w:cs="Arial"/>
                <w:kern w:val="0"/>
                <w:sz w:val="18"/>
                <w:szCs w:val="20"/>
                <w:lang w:val="en-GB" w:eastAsia="ja-JP"/>
              </w:rPr>
              <w:t>or</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i/>
                <w:iCs/>
                <w:kern w:val="0"/>
                <w:sz w:val="18"/>
                <w:szCs w:val="20"/>
                <w:lang w:val="en-GB" w:eastAsia="ja-JP"/>
              </w:rPr>
              <w:t>nack-OnlyFeedbackForSPS-Multicast-r17</w:t>
            </w:r>
            <w:r w:rsidRPr="00376C12">
              <w:rPr>
                <w:rFonts w:ascii="Arial" w:eastAsia="Times New Roman" w:hAnsi="Arial" w:cs="Arial"/>
                <w:kern w:val="0"/>
                <w:sz w:val="18"/>
                <w:szCs w:val="20"/>
                <w:lang w:val="en-GB" w:eastAsia="ja-JP"/>
              </w:rPr>
              <w:t>.</w:t>
            </w:r>
          </w:p>
        </w:tc>
        <w:tc>
          <w:tcPr>
            <w:tcW w:w="709" w:type="dxa"/>
          </w:tcPr>
          <w:p w14:paraId="205E558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5E041BD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5EAE0F3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68A2BE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4B991EB" w14:textId="77777777" w:rsidTr="00744FFF">
        <w:trPr>
          <w:cantSplit/>
          <w:tblHeader/>
        </w:trPr>
        <w:tc>
          <w:tcPr>
            <w:tcW w:w="6917" w:type="dxa"/>
          </w:tcPr>
          <w:p w14:paraId="7748824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nack-OnlyFeedbackForMulticast-r17</w:t>
            </w:r>
          </w:p>
          <w:p w14:paraId="33BB10C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t>
            </w:r>
            <w:r w:rsidRPr="00376C12">
              <w:rPr>
                <w:rFonts w:ascii="Arial" w:eastAsia="Times New Roman" w:hAnsi="Arial" w:cs="Times New Roman"/>
                <w:kern w:val="0"/>
                <w:sz w:val="18"/>
                <w:szCs w:val="20"/>
                <w:lang w:val="en-GB" w:eastAsia="ja-JP"/>
              </w:rPr>
              <w:t xml:space="preserve">whether the UE supports </w:t>
            </w:r>
            <w:r w:rsidRPr="00376C12">
              <w:rPr>
                <w:rFonts w:ascii="Arial" w:eastAsia="Times New Roman" w:hAnsi="Arial" w:cs="Arial"/>
                <w:kern w:val="0"/>
                <w:sz w:val="18"/>
                <w:szCs w:val="18"/>
                <w:lang w:val="en-GB"/>
              </w:rPr>
              <w:t>NACK-only based HARQ-ACK feedback for multicast RRC-based enabling/disabling with ACK/NACK transforming,</w:t>
            </w:r>
            <w:r w:rsidRPr="00376C12">
              <w:rPr>
                <w:rFonts w:ascii="Arial" w:eastAsia="Times New Roman" w:hAnsi="Arial" w:cs="Times New Roman"/>
                <w:kern w:val="0"/>
                <w:sz w:val="18"/>
                <w:szCs w:val="20"/>
                <w:lang w:val="en-GB" w:eastAsia="ja-JP"/>
              </w:rPr>
              <w:t xml:space="preserve"> comprised of the following functional components:</w:t>
            </w:r>
          </w:p>
          <w:p w14:paraId="2A8039B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Supports NACK-only based HARQ-ACK feedback and enabling/disabling NACK-only based HARQ-ACK feedback configured by RRC signalling for dynamic scheduling for multicast, including:</w:t>
            </w:r>
          </w:p>
          <w:p w14:paraId="14326ED5"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A single TB with NACK-only feedback transmitted in PUCCH</w:t>
            </w:r>
          </w:p>
          <w:p w14:paraId="6DD29CF2"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eastAsia="Times New Roman" w:cs="Times New Roman"/>
                <w:kern w:val="0"/>
                <w:sz w:val="20"/>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Multiple TB with NACK-only feedback transmitted in PUCCH by transforming into ACK/NACK bits</w:t>
            </w:r>
          </w:p>
          <w:p w14:paraId="43DBD94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20"/>
                <w:szCs w:val="20"/>
                <w:lang w:val="en-GB" w:eastAsia="ja-JP"/>
              </w:rPr>
              <w:t>-</w:t>
            </w:r>
            <w:r w:rsidRPr="00376C12">
              <w:rPr>
                <w:rFonts w:ascii="Arial" w:eastAsia="Times New Roman" w:hAnsi="Arial" w:cs="Arial"/>
                <w:kern w:val="0"/>
                <w:sz w:val="18"/>
                <w:szCs w:val="18"/>
                <w:lang w:val="en-GB" w:eastAsia="ja-JP"/>
              </w:rPr>
              <w:tab/>
              <w:t>Supports shared PUCCH resource configurations with unicast;</w:t>
            </w:r>
          </w:p>
          <w:p w14:paraId="642AC82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20"/>
                <w:szCs w:val="20"/>
                <w:lang w:val="en-GB" w:eastAsia="ja-JP"/>
              </w:rPr>
              <w:t>-</w:t>
            </w:r>
            <w:r w:rsidRPr="00376C12">
              <w:rPr>
                <w:rFonts w:ascii="Arial" w:eastAsia="Times New Roman" w:hAnsi="Arial" w:cs="Arial"/>
                <w:kern w:val="0"/>
                <w:sz w:val="18"/>
                <w:szCs w:val="18"/>
                <w:lang w:val="en-GB" w:eastAsia="ja-JP"/>
              </w:rPr>
              <w:tab/>
              <w:t>Supports one or multiple TB with NACK-only feedback transmitted in PUSCH by transforming into ACK/NACK bits;</w:t>
            </w:r>
          </w:p>
          <w:p w14:paraId="584DD18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20"/>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Supports One or multiple TB with NACK-only feedback transmitted in PUCCH by transforming into ACK/NACK bits when multiplexing with </w:t>
            </w:r>
            <w:proofErr w:type="gramStart"/>
            <w:r w:rsidRPr="00376C12">
              <w:rPr>
                <w:rFonts w:ascii="Arial" w:eastAsia="Times New Roman" w:hAnsi="Arial" w:cs="Arial"/>
                <w:kern w:val="0"/>
                <w:sz w:val="18"/>
                <w:szCs w:val="18"/>
                <w:lang w:val="en-GB" w:eastAsia="ja-JP"/>
              </w:rPr>
              <w:t>other</w:t>
            </w:r>
            <w:proofErr w:type="gramEnd"/>
            <w:r w:rsidRPr="00376C12">
              <w:rPr>
                <w:rFonts w:ascii="Arial" w:eastAsia="Times New Roman" w:hAnsi="Arial" w:cs="Arial"/>
                <w:kern w:val="0"/>
                <w:sz w:val="18"/>
                <w:szCs w:val="18"/>
                <w:lang w:val="en-GB" w:eastAsia="ja-JP"/>
              </w:rPr>
              <w:t xml:space="preserve"> UCI.</w:t>
            </w:r>
          </w:p>
          <w:p w14:paraId="3C6BA22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837720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ack-NACK-FeedbackForMulticast-r17</w:t>
            </w:r>
            <w:r w:rsidRPr="00376C12">
              <w:rPr>
                <w:rFonts w:ascii="Arial" w:eastAsia="Times New Roman" w:hAnsi="Arial" w:cs="Times New Roman"/>
                <w:kern w:val="0"/>
                <w:sz w:val="18"/>
                <w:szCs w:val="20"/>
                <w:lang w:val="en-GB" w:eastAsia="ja-JP"/>
              </w:rPr>
              <w:t>.</w:t>
            </w:r>
          </w:p>
        </w:tc>
        <w:tc>
          <w:tcPr>
            <w:tcW w:w="709" w:type="dxa"/>
          </w:tcPr>
          <w:p w14:paraId="521F410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140F71E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2F909CA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9D5A8C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296A3414" w14:textId="77777777" w:rsidTr="00744F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1FCF3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nack-OnlyFeedbackForSPS-Multicast-r17</w:t>
            </w:r>
          </w:p>
          <w:p w14:paraId="755D721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t>
            </w:r>
            <w:r w:rsidRPr="00376C12">
              <w:rPr>
                <w:rFonts w:ascii="Arial" w:eastAsia="Times New Roman" w:hAnsi="Arial" w:cs="Times New Roman"/>
                <w:kern w:val="0"/>
                <w:sz w:val="18"/>
                <w:szCs w:val="20"/>
                <w:lang w:val="en-GB" w:eastAsia="ja-JP"/>
              </w:rPr>
              <w:t xml:space="preserve">whether the UE supports </w:t>
            </w:r>
            <w:r w:rsidRPr="00376C12">
              <w:rPr>
                <w:rFonts w:ascii="Arial" w:eastAsia="Times New Roman" w:hAnsi="Arial" w:cs="Arial"/>
                <w:kern w:val="0"/>
                <w:sz w:val="18"/>
                <w:szCs w:val="18"/>
                <w:lang w:val="en-GB"/>
              </w:rPr>
              <w:t>RRC-based enabling/disabling NACK-only based feedback for SPS group-common PDSCH for multicast,</w:t>
            </w:r>
            <w:r w:rsidRPr="00376C12">
              <w:rPr>
                <w:rFonts w:ascii="Arial" w:eastAsia="Times New Roman" w:hAnsi="Arial" w:cs="Times New Roman"/>
                <w:kern w:val="0"/>
                <w:sz w:val="18"/>
                <w:szCs w:val="20"/>
                <w:lang w:val="en-GB" w:eastAsia="ja-JP"/>
              </w:rPr>
              <w:t xml:space="preserve"> comprised of the following functional components:</w:t>
            </w:r>
          </w:p>
          <w:p w14:paraId="1CEE6832"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 NACK-only based HARQ-ACK feedback, and support of enabling/disabling NACK-only based HARQ-ACK feedback configured by RRC signalling for SPS group-common PDSCH without PDCCH scheduling, including:</w:t>
            </w:r>
          </w:p>
          <w:p w14:paraId="0120149E"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A single TB with NACK-only feedback transmitted in PUCCH</w:t>
            </w:r>
          </w:p>
          <w:p w14:paraId="46C3ABB1"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Multiple TBs with NACK-only feedback transmitted in PUCCH by transforming into ACK/NACK bits</w:t>
            </w:r>
          </w:p>
          <w:p w14:paraId="5B9E8B47"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 of shared PUCCH resource configurations with unicast</w:t>
            </w:r>
          </w:p>
          <w:p w14:paraId="6C52104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One or multiple TB with NACK-only feedback transmitted in PUSCH by transforming into ACK/NACK bits</w:t>
            </w:r>
          </w:p>
          <w:p w14:paraId="2346C2A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 xml:space="preserve">One or multiple TB with NACK-only feedback transmitted in PUCCH by transforming into ACK/NACK bits when multiplexing with </w:t>
            </w:r>
            <w:proofErr w:type="gramStart"/>
            <w:r w:rsidRPr="00376C12">
              <w:rPr>
                <w:rFonts w:ascii="Arial" w:eastAsia="Times New Roman" w:hAnsi="Arial" w:cs="Arial"/>
                <w:kern w:val="0"/>
                <w:sz w:val="18"/>
                <w:szCs w:val="18"/>
                <w:lang w:val="en-GB" w:eastAsia="ja-JP"/>
              </w:rPr>
              <w:t>other</w:t>
            </w:r>
            <w:proofErr w:type="gramEnd"/>
            <w:r w:rsidRPr="00376C12">
              <w:rPr>
                <w:rFonts w:ascii="Arial" w:eastAsia="Times New Roman" w:hAnsi="Arial" w:cs="Arial"/>
                <w:kern w:val="0"/>
                <w:sz w:val="18"/>
                <w:szCs w:val="18"/>
                <w:lang w:val="en-GB" w:eastAsia="ja-JP"/>
              </w:rPr>
              <w:t xml:space="preserve"> UCI</w:t>
            </w:r>
          </w:p>
          <w:p w14:paraId="6CA5E16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32C5CFE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ack-NACK-FeedbackForSPS-Multicast-r17</w:t>
            </w:r>
            <w:r w:rsidRPr="00376C12">
              <w:rPr>
                <w:rFonts w:ascii="Arial" w:eastAsia="Times New Roman" w:hAnsi="Arial" w:cs="Times New Roman"/>
                <w:kern w:val="0"/>
                <w:sz w:val="18"/>
                <w:szCs w:val="20"/>
                <w:lang w:val="en-GB"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9C527C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4B94083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90BD05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5437EF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2026740B" w14:textId="77777777" w:rsidTr="00744FFF">
        <w:trPr>
          <w:cantSplit/>
          <w:tblHeader/>
        </w:trPr>
        <w:tc>
          <w:tcPr>
            <w:tcW w:w="6917" w:type="dxa"/>
          </w:tcPr>
          <w:p w14:paraId="6A5CAA2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nack-OnlyFeedbackSpecificResourceForMulticast-r17</w:t>
            </w:r>
          </w:p>
          <w:p w14:paraId="7FF8473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t>
            </w:r>
            <w:r w:rsidRPr="00376C12">
              <w:rPr>
                <w:rFonts w:ascii="Arial" w:eastAsia="Times New Roman" w:hAnsi="Arial" w:cs="Times New Roman"/>
                <w:kern w:val="0"/>
                <w:sz w:val="18"/>
                <w:szCs w:val="20"/>
                <w:lang w:val="en-GB" w:eastAsia="ja-JP"/>
              </w:rPr>
              <w:t xml:space="preserve">whether the UE supports </w:t>
            </w:r>
            <w:r w:rsidRPr="00376C12">
              <w:rPr>
                <w:rFonts w:ascii="Arial" w:eastAsia="Times New Roman" w:hAnsi="Arial" w:cs="Arial"/>
                <w:kern w:val="0"/>
                <w:sz w:val="18"/>
                <w:szCs w:val="18"/>
                <w:lang w:val="en-GB"/>
              </w:rPr>
              <w:t>NACK-only based HARQ-ACK feedback for multicast corresponding to a specific sequence or a PUCCH transmission,</w:t>
            </w:r>
            <w:r w:rsidRPr="00376C12">
              <w:rPr>
                <w:rFonts w:ascii="Arial" w:eastAsia="Times New Roman" w:hAnsi="Arial" w:cs="Times New Roman"/>
                <w:kern w:val="0"/>
                <w:sz w:val="18"/>
                <w:szCs w:val="20"/>
                <w:lang w:val="en-GB" w:eastAsia="ja-JP"/>
              </w:rPr>
              <w:t xml:space="preserve"> comprised of the following functional components:</w:t>
            </w:r>
          </w:p>
          <w:p w14:paraId="72D04FBC"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Supports NACK-only based HARQ-ACK feedback for dynamic scheduling for multicast, including:</w:t>
            </w:r>
          </w:p>
          <w:p w14:paraId="3C8FC1D4"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Up to 4 TBs with NACK-only feedback transmitted in PUCCH by select one PUCCH resource</w:t>
            </w:r>
          </w:p>
          <w:p w14:paraId="720BB675"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Supports</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separate PUCCH resource configurations from unicast;</w:t>
            </w:r>
          </w:p>
          <w:p w14:paraId="46639B8B"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Supports single TB with NACK-only feedback transmitted in PUCCH;</w:t>
            </w:r>
          </w:p>
          <w:p w14:paraId="7652F2D8"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eastAsia="Times New Roman" w:cs="Times New Roman"/>
                <w:kern w:val="0"/>
                <w:sz w:val="20"/>
                <w:szCs w:val="20"/>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Supports up to 4TBs with NACK-only feedback transmitted in PUSCH by transforming into ACK/NACK bits.</w:t>
            </w:r>
          </w:p>
          <w:p w14:paraId="673B300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4AE0AD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en-GB"/>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nack-OnlyFeedbackForMulticast-r17</w:t>
            </w:r>
            <w:r w:rsidRPr="00376C12">
              <w:rPr>
                <w:rFonts w:ascii="Arial" w:eastAsia="Times New Roman" w:hAnsi="Arial" w:cs="Times New Roman"/>
                <w:kern w:val="0"/>
                <w:sz w:val="18"/>
                <w:szCs w:val="20"/>
                <w:lang w:val="en-GB" w:eastAsia="ja-JP"/>
              </w:rPr>
              <w:t>.</w:t>
            </w:r>
          </w:p>
        </w:tc>
        <w:tc>
          <w:tcPr>
            <w:tcW w:w="709" w:type="dxa"/>
          </w:tcPr>
          <w:p w14:paraId="03E341A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4059C80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F5BAF2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B5A3EC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7F6198D" w14:textId="77777777" w:rsidTr="00744FFF">
        <w:trPr>
          <w:cantSplit/>
          <w:tblHeader/>
        </w:trPr>
        <w:tc>
          <w:tcPr>
            <w:tcW w:w="6917" w:type="dxa"/>
          </w:tcPr>
          <w:p w14:paraId="7E3E7C1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nack-OnlyFeedbackSpecificResourceForSPS-Multicast-r17</w:t>
            </w:r>
          </w:p>
          <w:p w14:paraId="3E2C9EF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t>
            </w:r>
            <w:r w:rsidRPr="00376C12">
              <w:rPr>
                <w:rFonts w:ascii="Arial" w:eastAsia="Times New Roman" w:hAnsi="Arial" w:cs="Times New Roman"/>
                <w:kern w:val="0"/>
                <w:sz w:val="18"/>
                <w:szCs w:val="20"/>
                <w:lang w:val="en-GB" w:eastAsia="ja-JP"/>
              </w:rPr>
              <w:t xml:space="preserve">whether the UE supports </w:t>
            </w:r>
            <w:r w:rsidRPr="00376C12">
              <w:rPr>
                <w:rFonts w:ascii="Arial" w:eastAsia="Times New Roman" w:hAnsi="Arial" w:cs="Arial"/>
                <w:kern w:val="0"/>
                <w:sz w:val="18"/>
                <w:szCs w:val="18"/>
                <w:lang w:val="en-GB"/>
              </w:rPr>
              <w:t>NACK-only based HARQ-ACK feedback for multicast corresponding to a specific sequence or a PUCCH transmission for SPS group-common PDSCH for multicast,</w:t>
            </w:r>
            <w:r w:rsidRPr="00376C12">
              <w:rPr>
                <w:rFonts w:ascii="Arial" w:eastAsia="Times New Roman" w:hAnsi="Arial" w:cs="Times New Roman"/>
                <w:kern w:val="0"/>
                <w:sz w:val="18"/>
                <w:szCs w:val="20"/>
                <w:lang w:val="en-GB" w:eastAsia="ja-JP"/>
              </w:rPr>
              <w:t xml:space="preserve"> comprised of the following functional components:</w:t>
            </w:r>
          </w:p>
          <w:p w14:paraId="50DAF3D8"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Supports NACK-only based HARQ-ACK feedback for SPS PDSCH for multicast, including:</w:t>
            </w:r>
          </w:p>
          <w:p w14:paraId="7AC9934F" w14:textId="77777777" w:rsidR="00092B90" w:rsidRPr="00376C12" w:rsidRDefault="00092B90" w:rsidP="00744FFF">
            <w:pPr>
              <w:widowControl/>
              <w:overflowPunct w:val="0"/>
              <w:autoSpaceDE w:val="0"/>
              <w:autoSpaceDN w:val="0"/>
              <w:adjustRightInd w:val="0"/>
              <w:ind w:left="851"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Up to 2TBs with NACK-only feedback transmitted in PUCCH by select one PUCCH resource</w:t>
            </w:r>
          </w:p>
          <w:p w14:paraId="222548D8"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Supports</w:t>
            </w:r>
            <w:r w:rsidRPr="00376C12">
              <w:rPr>
                <w:rFonts w:eastAsia="Times New Roman" w:cs="Times New Roman"/>
                <w:kern w:val="0"/>
                <w:sz w:val="20"/>
                <w:szCs w:val="20"/>
                <w:lang w:val="en-GB" w:eastAsia="ja-JP"/>
              </w:rPr>
              <w:t xml:space="preserve"> </w:t>
            </w:r>
            <w:r w:rsidRPr="00376C12">
              <w:rPr>
                <w:rFonts w:ascii="Arial" w:eastAsia="Times New Roman" w:hAnsi="Arial" w:cs="Arial"/>
                <w:kern w:val="0"/>
                <w:sz w:val="18"/>
                <w:szCs w:val="18"/>
                <w:lang w:val="en-GB" w:eastAsia="ja-JP"/>
              </w:rPr>
              <w:t xml:space="preserve">separate </w:t>
            </w:r>
            <w:r w:rsidRPr="00376C12">
              <w:rPr>
                <w:rFonts w:ascii="Arial" w:eastAsia="Times New Roman" w:hAnsi="Arial" w:cs="Arial"/>
                <w:i/>
                <w:iCs/>
                <w:kern w:val="0"/>
                <w:sz w:val="18"/>
                <w:szCs w:val="18"/>
                <w:lang w:val="en-GB" w:eastAsia="ja-JP"/>
              </w:rPr>
              <w:t>SPS-PUCCH-AN-List</w:t>
            </w:r>
            <w:r w:rsidRPr="00376C12">
              <w:rPr>
                <w:rFonts w:ascii="Arial" w:eastAsia="Times New Roman" w:hAnsi="Arial" w:cs="Arial"/>
                <w:kern w:val="0"/>
                <w:sz w:val="18"/>
                <w:szCs w:val="18"/>
                <w:lang w:val="en-GB" w:eastAsia="ja-JP"/>
              </w:rPr>
              <w:t xml:space="preserve"> from unicast;</w:t>
            </w:r>
          </w:p>
          <w:p w14:paraId="0B6845C9"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Single TB with NACK-only feedback transmitted in PUCCH;</w:t>
            </w:r>
          </w:p>
          <w:p w14:paraId="3A49F627"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eastAsia="Times New Roman" w:cs="Times New Roman"/>
                <w:kern w:val="0"/>
                <w:sz w:val="20"/>
                <w:szCs w:val="20"/>
                <w:lang w:val="en-GB" w:eastAsia="ja-JP"/>
              </w:rPr>
              <w:t>-</w:t>
            </w:r>
            <w:r w:rsidRPr="00376C12">
              <w:rPr>
                <w:rFonts w:ascii="Arial" w:eastAsia="Times New Roman" w:hAnsi="Arial" w:cs="Arial"/>
                <w:kern w:val="0"/>
                <w:sz w:val="18"/>
                <w:szCs w:val="18"/>
                <w:lang w:val="en-GB" w:eastAsia="ja-JP"/>
              </w:rPr>
              <w:tab/>
              <w:t>Up to 2TBs with NACK-only feedback transmitted in PUSCH by transforming into ACK/NACK bits.</w:t>
            </w:r>
          </w:p>
          <w:p w14:paraId="4275109B" w14:textId="77777777" w:rsidR="00092B90" w:rsidRPr="00376C12" w:rsidRDefault="00092B90" w:rsidP="00744FFF">
            <w:pPr>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200AED5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UE supporting this feature shall also indicate support of </w:t>
            </w:r>
            <w:r w:rsidRPr="00376C12">
              <w:rPr>
                <w:rFonts w:ascii="Arial" w:eastAsia="Times New Roman" w:hAnsi="Arial" w:cs="Times New Roman"/>
                <w:i/>
                <w:iCs/>
                <w:kern w:val="0"/>
                <w:sz w:val="18"/>
                <w:szCs w:val="20"/>
                <w:lang w:val="en-GB" w:eastAsia="ja-JP"/>
              </w:rPr>
              <w:t>nack-OnlyFeedbackForSPS-Multicast-r17</w:t>
            </w:r>
            <w:r w:rsidRPr="00376C12">
              <w:rPr>
                <w:rFonts w:ascii="Arial" w:eastAsia="Times New Roman" w:hAnsi="Arial" w:cs="Times New Roman"/>
                <w:kern w:val="0"/>
                <w:sz w:val="18"/>
                <w:szCs w:val="20"/>
                <w:lang w:val="en-GB" w:eastAsia="ja-JP"/>
              </w:rPr>
              <w:t>.</w:t>
            </w:r>
          </w:p>
        </w:tc>
        <w:tc>
          <w:tcPr>
            <w:tcW w:w="709" w:type="dxa"/>
          </w:tcPr>
          <w:p w14:paraId="5E40E79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7B009D4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619DE94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20B563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D477F6F" w14:textId="77777777" w:rsidTr="00744FFF">
        <w:trPr>
          <w:cantSplit/>
          <w:tblHeader/>
        </w:trPr>
        <w:tc>
          <w:tcPr>
            <w:tcW w:w="6917" w:type="dxa"/>
          </w:tcPr>
          <w:p w14:paraId="073EECD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non-AlignedFrameBoundaries-r17</w:t>
            </w:r>
          </w:p>
          <w:p w14:paraId="14111B4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6F4FAD2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EB1FBD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UE indicating support of this feature shall indicate support of </w:t>
            </w:r>
            <w:r w:rsidRPr="00376C12">
              <w:rPr>
                <w:rFonts w:ascii="Arial" w:eastAsia="Times New Roman" w:hAnsi="Arial" w:cs="Times New Roman"/>
                <w:bCs/>
                <w:i/>
                <w:kern w:val="0"/>
                <w:sz w:val="18"/>
                <w:szCs w:val="20"/>
                <w:lang w:val="en-GB" w:eastAsia="ja-JP"/>
              </w:rPr>
              <w:t>crossCarrierSchedulingSCell-SpCellTypeA-r17</w:t>
            </w:r>
            <w:r w:rsidRPr="00376C12">
              <w:rPr>
                <w:rFonts w:ascii="Arial" w:eastAsia="Times New Roman" w:hAnsi="Arial" w:cs="Times New Roman"/>
                <w:bCs/>
                <w:iCs/>
                <w:kern w:val="0"/>
                <w:sz w:val="18"/>
                <w:szCs w:val="20"/>
                <w:lang w:val="en-GB" w:eastAsia="ja-JP"/>
              </w:rPr>
              <w:t xml:space="preserve"> and </w:t>
            </w:r>
            <w:r w:rsidRPr="00376C12">
              <w:rPr>
                <w:rFonts w:ascii="Arial" w:eastAsia="Times New Roman" w:hAnsi="Arial" w:cs="Times New Roman"/>
                <w:bCs/>
                <w:i/>
                <w:kern w:val="0"/>
                <w:sz w:val="18"/>
                <w:szCs w:val="20"/>
                <w:lang w:val="en-GB" w:eastAsia="ja-JP"/>
              </w:rPr>
              <w:t>crossCarrierSchedulingSCell-SpCellTypeB-r17</w:t>
            </w:r>
            <w:r w:rsidRPr="00376C12">
              <w:rPr>
                <w:rFonts w:ascii="Arial" w:eastAsia="Times New Roman" w:hAnsi="Arial" w:cs="Times New Roman"/>
                <w:bCs/>
                <w:iCs/>
                <w:kern w:val="0"/>
                <w:sz w:val="18"/>
                <w:szCs w:val="20"/>
                <w:lang w:val="en-GB" w:eastAsia="ja-JP"/>
              </w:rPr>
              <w:t>.</w:t>
            </w:r>
          </w:p>
        </w:tc>
        <w:tc>
          <w:tcPr>
            <w:tcW w:w="709" w:type="dxa"/>
          </w:tcPr>
          <w:p w14:paraId="6D16748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ko-KR"/>
              </w:rPr>
              <w:t>BC</w:t>
            </w:r>
          </w:p>
        </w:tc>
        <w:tc>
          <w:tcPr>
            <w:tcW w:w="567" w:type="dxa"/>
          </w:tcPr>
          <w:p w14:paraId="1181B66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383ECF4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CA3A6E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FR1 only</w:t>
            </w:r>
          </w:p>
        </w:tc>
      </w:tr>
      <w:tr w:rsidR="00092B90" w:rsidRPr="00376C12" w14:paraId="4C811BC5" w14:textId="77777777" w:rsidTr="00744FFF">
        <w:trPr>
          <w:cantSplit/>
          <w:tblHeader/>
        </w:trPr>
        <w:tc>
          <w:tcPr>
            <w:tcW w:w="6917" w:type="dxa"/>
          </w:tcPr>
          <w:p w14:paraId="0AF074A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parallelTxMsgA-SRS-PUCCH-PUSCH-r16</w:t>
            </w:r>
          </w:p>
          <w:p w14:paraId="45B9094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 xml:space="preserve">Indicates whether the UE supports parallel transmission of MsgA and SRS/ PUCCH/ PUSCH across CCs in an inter-band CA band combination. A UE supporting this feature shall also indicate support of </w:t>
            </w:r>
            <w:r w:rsidRPr="00376C12">
              <w:rPr>
                <w:rFonts w:ascii="Arial" w:eastAsia="Times New Roman" w:hAnsi="Arial" w:cs="Arial"/>
                <w:i/>
                <w:kern w:val="0"/>
                <w:sz w:val="18"/>
                <w:szCs w:val="18"/>
                <w:lang w:val="en-GB" w:eastAsia="ja-JP"/>
              </w:rPr>
              <w:t>parallelTxPRACH-SRS-PUCCH-PUSCH</w:t>
            </w:r>
            <w:r w:rsidRPr="00376C12">
              <w:rPr>
                <w:rFonts w:ascii="Arial" w:eastAsia="Times New Roman" w:hAnsi="Arial" w:cs="Arial"/>
                <w:kern w:val="0"/>
                <w:sz w:val="18"/>
                <w:szCs w:val="18"/>
                <w:lang w:val="en-GB" w:eastAsia="ja-JP"/>
              </w:rPr>
              <w:t>.</w:t>
            </w:r>
          </w:p>
        </w:tc>
        <w:tc>
          <w:tcPr>
            <w:tcW w:w="709" w:type="dxa"/>
          </w:tcPr>
          <w:p w14:paraId="66A4FED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Arial"/>
                <w:kern w:val="0"/>
                <w:sz w:val="18"/>
                <w:szCs w:val="18"/>
                <w:lang w:val="en-GB" w:eastAsia="ja-JP"/>
              </w:rPr>
              <w:t>BC</w:t>
            </w:r>
          </w:p>
        </w:tc>
        <w:tc>
          <w:tcPr>
            <w:tcW w:w="567" w:type="dxa"/>
          </w:tcPr>
          <w:p w14:paraId="62D1847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No</w:t>
            </w:r>
          </w:p>
        </w:tc>
        <w:tc>
          <w:tcPr>
            <w:tcW w:w="709" w:type="dxa"/>
          </w:tcPr>
          <w:p w14:paraId="1AD323C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10FF6F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5D2789D" w14:textId="77777777" w:rsidTr="00744FFF">
        <w:trPr>
          <w:cantSplit/>
          <w:tblHeader/>
        </w:trPr>
        <w:tc>
          <w:tcPr>
            <w:tcW w:w="6917" w:type="dxa"/>
          </w:tcPr>
          <w:p w14:paraId="1013327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parallelTxMsgA-SRS-PUCCH-PUSCH-intraBand-r17</w:t>
            </w:r>
          </w:p>
          <w:p w14:paraId="4B83567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Indicates whether the UE supports parallel transmission of MsgA and SRS/ PUCCH/ PUSCH across CCs in an intra-band non-contiguous CA band combination.</w:t>
            </w:r>
          </w:p>
        </w:tc>
        <w:tc>
          <w:tcPr>
            <w:tcW w:w="709" w:type="dxa"/>
          </w:tcPr>
          <w:p w14:paraId="08991AA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49F4E9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1E96778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D74685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17653A7" w14:textId="77777777" w:rsidTr="00744FFF">
        <w:trPr>
          <w:cantSplit/>
          <w:tblHeader/>
        </w:trPr>
        <w:tc>
          <w:tcPr>
            <w:tcW w:w="6917" w:type="dxa"/>
          </w:tcPr>
          <w:p w14:paraId="3669F7A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parallelTxSRS-PUCCH-PUSCH</w:t>
            </w:r>
          </w:p>
          <w:p w14:paraId="1A4F7D1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Indicates whether the UE supports parallel transmission of SRS and PUCCH/ PUSCH across CCs in an inter-band CA band combination.</w:t>
            </w:r>
          </w:p>
        </w:tc>
        <w:tc>
          <w:tcPr>
            <w:tcW w:w="709" w:type="dxa"/>
          </w:tcPr>
          <w:p w14:paraId="767FB67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BC</w:t>
            </w:r>
          </w:p>
        </w:tc>
        <w:tc>
          <w:tcPr>
            <w:tcW w:w="567" w:type="dxa"/>
          </w:tcPr>
          <w:p w14:paraId="1C8914B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No</w:t>
            </w:r>
          </w:p>
        </w:tc>
        <w:tc>
          <w:tcPr>
            <w:tcW w:w="709" w:type="dxa"/>
          </w:tcPr>
          <w:p w14:paraId="51ED27A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217ADE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8CDE514" w14:textId="77777777" w:rsidTr="00744FFF">
        <w:trPr>
          <w:cantSplit/>
          <w:tblHeader/>
        </w:trPr>
        <w:tc>
          <w:tcPr>
            <w:tcW w:w="6917" w:type="dxa"/>
          </w:tcPr>
          <w:p w14:paraId="2373E90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parallelTxSRS-PUCCH-PUSCH-intraBand-r17</w:t>
            </w:r>
          </w:p>
          <w:p w14:paraId="30BEEC8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Indicates whether the UE supports parallel transmission of SRS and PUCCH/ PUSCH across CCs in an intra-band non-contiguous CA band combination.</w:t>
            </w:r>
          </w:p>
        </w:tc>
        <w:tc>
          <w:tcPr>
            <w:tcW w:w="709" w:type="dxa"/>
          </w:tcPr>
          <w:p w14:paraId="2785127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37216E9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189D56A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712016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6935A9F" w14:textId="77777777" w:rsidTr="00744FFF">
        <w:trPr>
          <w:cantSplit/>
          <w:tblHeader/>
        </w:trPr>
        <w:tc>
          <w:tcPr>
            <w:tcW w:w="6917" w:type="dxa"/>
          </w:tcPr>
          <w:p w14:paraId="4DD9FD5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parallelTxPRACH-SRS-PUCCH-PUSCH</w:t>
            </w:r>
          </w:p>
          <w:p w14:paraId="3ED9D57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Indicates whether the UE supports parallel transmission of PRACH and SRS/PUCCH/PUSCH across CCs in an inter-band CA band combination.</w:t>
            </w:r>
          </w:p>
        </w:tc>
        <w:tc>
          <w:tcPr>
            <w:tcW w:w="709" w:type="dxa"/>
          </w:tcPr>
          <w:p w14:paraId="45DF19A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BC</w:t>
            </w:r>
          </w:p>
        </w:tc>
        <w:tc>
          <w:tcPr>
            <w:tcW w:w="567" w:type="dxa"/>
          </w:tcPr>
          <w:p w14:paraId="1AE843A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No</w:t>
            </w:r>
          </w:p>
        </w:tc>
        <w:tc>
          <w:tcPr>
            <w:tcW w:w="709" w:type="dxa"/>
          </w:tcPr>
          <w:p w14:paraId="5B78670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514B5E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49A2ADC" w14:textId="77777777" w:rsidTr="00744FFF">
        <w:trPr>
          <w:cantSplit/>
          <w:tblHeader/>
        </w:trPr>
        <w:tc>
          <w:tcPr>
            <w:tcW w:w="6917" w:type="dxa"/>
          </w:tcPr>
          <w:p w14:paraId="0E0881B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parallelTxPRACH-SRS-PUCCH-PUSCH-intraBand-r17</w:t>
            </w:r>
          </w:p>
          <w:p w14:paraId="77644DE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Indicates whether the UE supports parallel transmission of PRACH and SRS/PUCCH/PUSCH across CCs in an intra-band non-contiguous CA band combination.</w:t>
            </w:r>
          </w:p>
        </w:tc>
        <w:tc>
          <w:tcPr>
            <w:tcW w:w="709" w:type="dxa"/>
          </w:tcPr>
          <w:p w14:paraId="5E0E42C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6424C9C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725E7A7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D8CFB8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D476BA6" w14:textId="77777777" w:rsidTr="00744FFF">
        <w:trPr>
          <w:cantSplit/>
          <w:tblHeader/>
        </w:trPr>
        <w:tc>
          <w:tcPr>
            <w:tcW w:w="6917" w:type="dxa"/>
          </w:tcPr>
          <w:p w14:paraId="796AF1F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parallelTxPUCCH-PUSCH-r17</w:t>
            </w:r>
          </w:p>
          <w:p w14:paraId="16D18BD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Arial"/>
                <w:kern w:val="0"/>
                <w:sz w:val="18"/>
                <w:szCs w:val="18"/>
                <w:lang w:val="en-GB" w:eastAsia="ja-JP"/>
              </w:rPr>
              <w:t xml:space="preserve">Indicates whether the UE supports simultaneous PUCCH and PUSCH </w:t>
            </w:r>
            <w:r w:rsidRPr="00376C12">
              <w:rPr>
                <w:rFonts w:ascii="Arial" w:eastAsia="Times New Roman" w:hAnsi="Arial" w:cs="Times New Roman"/>
                <w:kern w:val="0"/>
                <w:sz w:val="18"/>
                <w:szCs w:val="20"/>
                <w:lang w:val="en-GB" w:eastAsia="ja-JP"/>
              </w:rPr>
              <w:t>transmissions of different priority on different cells for</w:t>
            </w:r>
            <w:r w:rsidRPr="00376C12">
              <w:rPr>
                <w:rFonts w:ascii="Arial" w:eastAsia="Times New Roman" w:hAnsi="Arial" w:cs="Arial"/>
                <w:kern w:val="0"/>
                <w:sz w:val="18"/>
                <w:szCs w:val="18"/>
                <w:lang w:val="en-GB" w:eastAsia="ja-JP"/>
              </w:rPr>
              <w:t xml:space="preserve"> inter-band CA.</w:t>
            </w:r>
          </w:p>
        </w:tc>
        <w:tc>
          <w:tcPr>
            <w:tcW w:w="709" w:type="dxa"/>
          </w:tcPr>
          <w:p w14:paraId="7FEE7B5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AFF8AD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387DE48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0B4A5B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CA4910E" w14:textId="77777777" w:rsidTr="00744FFF">
        <w:trPr>
          <w:cantSplit/>
          <w:tblHeader/>
        </w:trPr>
        <w:tc>
          <w:tcPr>
            <w:tcW w:w="6917" w:type="dxa"/>
          </w:tcPr>
          <w:p w14:paraId="77F9A24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pdcch-BlindDetectionCA-Mixed-r16, pdcch-BlindDetectionCA-Mixed-v16a0</w:t>
            </w:r>
          </w:p>
          <w:p w14:paraId="3ED3A25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This field indicates mixed operation of two variants of the number of blind detections in case of CA. </w:t>
            </w:r>
            <w:r w:rsidRPr="00376C12">
              <w:rPr>
                <w:rFonts w:ascii="Arial" w:eastAsia="Times New Roman" w:hAnsi="Arial" w:cs="Times New Roman"/>
                <w:bCs/>
                <w:iCs/>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pdcch-MonitoringMixed-r16</w:t>
            </w:r>
            <w:r w:rsidRPr="00376C12">
              <w:rPr>
                <w:rFonts w:ascii="Arial" w:eastAsia="Times New Roman" w:hAnsi="Arial" w:cs="Times New Roman"/>
                <w:kern w:val="0"/>
                <w:sz w:val="18"/>
                <w:szCs w:val="20"/>
                <w:lang w:val="en-GB" w:eastAsia="ja-JP"/>
              </w:rPr>
              <w:t xml:space="preserve">. UE indicating support of </w:t>
            </w:r>
            <w:r w:rsidRPr="00376C12">
              <w:rPr>
                <w:rFonts w:ascii="Arial" w:eastAsia="Times New Roman" w:hAnsi="Arial" w:cs="Times New Roman"/>
                <w:i/>
                <w:iCs/>
                <w:kern w:val="0"/>
                <w:sz w:val="18"/>
                <w:szCs w:val="20"/>
                <w:lang w:val="en-GB" w:eastAsia="ja-JP"/>
              </w:rPr>
              <w:t>pdcch-BlindDetectionCA-Mixed-v16a0</w:t>
            </w:r>
            <w:r w:rsidRPr="00376C12">
              <w:rPr>
                <w:rFonts w:ascii="Arial" w:eastAsia="Times New Roman" w:hAnsi="Arial" w:cs="Times New Roman"/>
                <w:kern w:val="0"/>
                <w:sz w:val="18"/>
                <w:szCs w:val="20"/>
                <w:lang w:val="en-GB" w:eastAsia="ja-JP"/>
              </w:rPr>
              <w:t xml:space="preserve"> shall also indicate support of </w:t>
            </w:r>
            <w:r w:rsidRPr="00376C12">
              <w:rPr>
                <w:rFonts w:ascii="Arial" w:eastAsia="Times New Roman" w:hAnsi="Arial" w:cs="Times New Roman"/>
                <w:i/>
                <w:iCs/>
                <w:kern w:val="0"/>
                <w:sz w:val="18"/>
                <w:szCs w:val="20"/>
                <w:lang w:val="en-GB" w:eastAsia="ja-JP"/>
              </w:rPr>
              <w:t>pdcch-MonitoringMixed-r16</w:t>
            </w:r>
            <w:r w:rsidRPr="00376C12">
              <w:rPr>
                <w:rFonts w:ascii="Arial" w:eastAsia="Times New Roman" w:hAnsi="Arial" w:cs="Times New Roman"/>
                <w:kern w:val="0"/>
                <w:sz w:val="18"/>
                <w:szCs w:val="20"/>
                <w:lang w:val="en-GB" w:eastAsia="ja-JP"/>
              </w:rPr>
              <w:t>.</w:t>
            </w:r>
          </w:p>
          <w:p w14:paraId="5807929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Only one between </w:t>
            </w:r>
            <w:r w:rsidRPr="00376C12">
              <w:rPr>
                <w:rFonts w:ascii="Arial" w:eastAsia="Times New Roman" w:hAnsi="Arial" w:cs="Times New Roman"/>
                <w:i/>
                <w:iCs/>
                <w:kern w:val="0"/>
                <w:sz w:val="18"/>
                <w:szCs w:val="20"/>
                <w:lang w:val="en-GB" w:eastAsia="ja-JP"/>
              </w:rPr>
              <w:t>pdcch-BlindDetectionCA-Mixed-r16</w:t>
            </w:r>
            <w:r w:rsidRPr="00376C12">
              <w:rPr>
                <w:rFonts w:ascii="Arial" w:eastAsia="Times New Roman" w:hAnsi="Arial" w:cs="Times New Roman"/>
                <w:kern w:val="0"/>
                <w:sz w:val="18"/>
                <w:szCs w:val="20"/>
                <w:lang w:val="en-GB" w:eastAsia="ja-JP"/>
              </w:rPr>
              <w:t xml:space="preserve"> and </w:t>
            </w:r>
            <w:r w:rsidRPr="00376C12">
              <w:rPr>
                <w:rFonts w:ascii="Arial" w:eastAsia="Times New Roman" w:hAnsi="Arial" w:cs="Times New Roman"/>
                <w:i/>
                <w:iCs/>
                <w:kern w:val="0"/>
                <w:sz w:val="18"/>
                <w:szCs w:val="20"/>
                <w:lang w:val="en-GB" w:eastAsia="ja-JP"/>
              </w:rPr>
              <w:t>pdcch-BlindDetectionCA-Mixed-NonAlignedSpan-r16</w:t>
            </w:r>
            <w:r w:rsidRPr="00376C12">
              <w:rPr>
                <w:rFonts w:ascii="Arial" w:eastAsia="Times New Roman" w:hAnsi="Arial" w:cs="Times New Roman"/>
                <w:kern w:val="0"/>
                <w:sz w:val="18"/>
                <w:szCs w:val="20"/>
                <w:lang w:val="en-GB" w:eastAsia="ja-JP"/>
              </w:rPr>
              <w:t xml:space="preserve"> can be reported by UE.</w:t>
            </w:r>
          </w:p>
        </w:tc>
        <w:tc>
          <w:tcPr>
            <w:tcW w:w="709" w:type="dxa"/>
          </w:tcPr>
          <w:p w14:paraId="358F5A1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577EDBE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38C7CAD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3BD9FB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9DCD7A1" w14:textId="77777777" w:rsidTr="00744FFF">
        <w:trPr>
          <w:cantSplit/>
          <w:tblHeader/>
        </w:trPr>
        <w:tc>
          <w:tcPr>
            <w:tcW w:w="6917" w:type="dxa"/>
          </w:tcPr>
          <w:p w14:paraId="505DD00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pdcch-BlindDetectionCA-Mixed-NonAlignedSpan-r16, pdcch-BlindDetectionCA-Mixed-NonAlignedSpan-v16a0</w:t>
            </w:r>
          </w:p>
          <w:p w14:paraId="3A0285D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376C12">
              <w:rPr>
                <w:rFonts w:ascii="Arial" w:eastAsia="Times New Roman" w:hAnsi="Arial" w:cs="Times New Roman"/>
                <w:bCs/>
                <w:iCs/>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pdcch-MonitoringMixed-r16</w:t>
            </w:r>
            <w:r w:rsidRPr="00376C12">
              <w:rPr>
                <w:rFonts w:ascii="Arial" w:eastAsia="Times New Roman" w:hAnsi="Arial" w:cs="Times New Roman"/>
                <w:kern w:val="0"/>
                <w:sz w:val="18"/>
                <w:szCs w:val="20"/>
                <w:lang w:val="en-GB" w:eastAsia="ja-JP"/>
              </w:rPr>
              <w:t>. The minimum of the summation of capability on the number of CCs with Rel-15 PDCCH monitoring capability and the capability on the number of CCs with Rel-16 PDCCH monitoring capability is 3.</w:t>
            </w:r>
          </w:p>
          <w:p w14:paraId="0DD484A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w:t>
            </w:r>
            <w:r w:rsidRPr="00376C12">
              <w:rPr>
                <w:rFonts w:ascii="Arial" w:eastAsia="Times New Roman" w:hAnsi="Arial" w:cs="Times New Roman"/>
                <w:i/>
                <w:kern w:val="0"/>
                <w:sz w:val="18"/>
                <w:szCs w:val="20"/>
                <w:lang w:val="en-GB" w:eastAsia="ja-JP"/>
              </w:rPr>
              <w:t>pdcch-BlindDetectionCA-Mixed-NonAlignedSpan-v16a0</w:t>
            </w:r>
            <w:r w:rsidRPr="00376C12">
              <w:rPr>
                <w:rFonts w:ascii="Arial" w:eastAsia="Times New Roman" w:hAnsi="Arial" w:cs="Times New Roman"/>
                <w:kern w:val="0"/>
                <w:sz w:val="18"/>
                <w:szCs w:val="20"/>
                <w:lang w:val="en-GB" w:eastAsia="ja-JP"/>
              </w:rPr>
              <w:t xml:space="preserve"> shall also indicate support of </w:t>
            </w:r>
            <w:r w:rsidRPr="00376C12">
              <w:rPr>
                <w:rFonts w:ascii="Arial" w:eastAsia="Times New Roman" w:hAnsi="Arial" w:cs="Times New Roman"/>
                <w:i/>
                <w:kern w:val="0"/>
                <w:sz w:val="18"/>
                <w:szCs w:val="20"/>
                <w:lang w:val="en-GB" w:eastAsia="ja-JP"/>
              </w:rPr>
              <w:t>pdcch-BlindDetectionCA-Mixed-NonAlignedSpan-r16</w:t>
            </w:r>
            <w:r w:rsidRPr="00376C12">
              <w:rPr>
                <w:rFonts w:ascii="Arial" w:eastAsia="Times New Roman" w:hAnsi="Arial" w:cs="Times New Roman"/>
                <w:kern w:val="0"/>
                <w:sz w:val="18"/>
                <w:szCs w:val="20"/>
                <w:lang w:val="en-GB" w:eastAsia="ja-JP"/>
              </w:rPr>
              <w:t xml:space="preserve">. Only one between </w:t>
            </w:r>
            <w:r w:rsidRPr="00376C12">
              <w:rPr>
                <w:rFonts w:ascii="Arial" w:eastAsia="Times New Roman" w:hAnsi="Arial" w:cs="Times New Roman"/>
                <w:i/>
                <w:kern w:val="0"/>
                <w:sz w:val="18"/>
                <w:szCs w:val="20"/>
                <w:lang w:val="en-GB" w:eastAsia="ja-JP"/>
              </w:rPr>
              <w:t>pdcch-BlindDetectionCA-Mixed-r16</w:t>
            </w:r>
            <w:r w:rsidRPr="00376C12">
              <w:rPr>
                <w:rFonts w:ascii="Arial" w:eastAsia="Times New Roman" w:hAnsi="Arial" w:cs="Times New Roman"/>
                <w:kern w:val="0"/>
                <w:sz w:val="18"/>
                <w:szCs w:val="20"/>
                <w:lang w:val="en-GB" w:eastAsia="ja-JP"/>
              </w:rPr>
              <w:t xml:space="preserve"> and </w:t>
            </w:r>
            <w:r w:rsidRPr="00376C12">
              <w:rPr>
                <w:rFonts w:ascii="Arial" w:eastAsia="Times New Roman" w:hAnsi="Arial" w:cs="Times New Roman"/>
                <w:i/>
                <w:kern w:val="0"/>
                <w:sz w:val="18"/>
                <w:szCs w:val="20"/>
                <w:lang w:val="en-GB" w:eastAsia="ja-JP"/>
              </w:rPr>
              <w:t>pdcch-BlindDetectionCA-Mixed-NonAlignedSpan-r16</w:t>
            </w:r>
            <w:r w:rsidRPr="00376C12">
              <w:rPr>
                <w:rFonts w:ascii="Arial" w:eastAsia="Times New Roman" w:hAnsi="Arial" w:cs="Times New Roman"/>
                <w:kern w:val="0"/>
                <w:sz w:val="18"/>
                <w:szCs w:val="20"/>
                <w:lang w:val="en-GB" w:eastAsia="ja-JP"/>
              </w:rPr>
              <w:t xml:space="preserve"> can be reported by UE.</w:t>
            </w:r>
          </w:p>
        </w:tc>
        <w:tc>
          <w:tcPr>
            <w:tcW w:w="709" w:type="dxa"/>
          </w:tcPr>
          <w:p w14:paraId="2CF10F4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36E4A54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7CA5B0B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B795C7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9BFCAAF" w14:textId="77777777" w:rsidTr="00744FFF">
        <w:trPr>
          <w:cantSplit/>
          <w:tblHeader/>
        </w:trPr>
        <w:tc>
          <w:tcPr>
            <w:tcW w:w="6917" w:type="dxa"/>
          </w:tcPr>
          <w:p w14:paraId="284947A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pdcch-BlindDetectionMCG-UE-r16, pdcch-BlindDetectionSCG-UE-r16</w:t>
            </w:r>
          </w:p>
          <w:p w14:paraId="1E4FB25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This field indicates the number of blind detections supported for MCG and SCG, respectively</w:t>
            </w:r>
            <w:r w:rsidRPr="00376C12">
              <w:rPr>
                <w:rFonts w:ascii="Arial" w:eastAsia="宋体" w:hAnsi="Arial" w:cs="Times New Roman"/>
                <w:kern w:val="0"/>
                <w:sz w:val="18"/>
                <w:szCs w:val="20"/>
                <w:lang w:val="en-GB"/>
              </w:rPr>
              <w:t xml:space="preserve"> </w:t>
            </w:r>
            <w:r w:rsidRPr="00376C12">
              <w:rPr>
                <w:rFonts w:ascii="Arial" w:eastAsia="Times New Roman" w:hAnsi="Arial" w:cs="Times New Roman"/>
                <w:bCs/>
                <w:iCs/>
                <w:kern w:val="0"/>
                <w:sz w:val="18"/>
                <w:szCs w:val="20"/>
                <w:lang w:val="en-GB" w:eastAsia="ja-JP"/>
              </w:rPr>
              <w:t xml:space="preserve">as </w:t>
            </w:r>
            <w:r w:rsidRPr="00376C12">
              <w:rPr>
                <w:rFonts w:ascii="Arial" w:eastAsia="宋体" w:hAnsi="Arial" w:cs="Times New Roman"/>
                <w:bCs/>
                <w:iCs/>
                <w:kern w:val="0"/>
                <w:sz w:val="18"/>
                <w:szCs w:val="20"/>
                <w:lang w:val="en-GB"/>
              </w:rPr>
              <w:t xml:space="preserve">specified </w:t>
            </w:r>
            <w:r w:rsidRPr="00376C12">
              <w:rPr>
                <w:rFonts w:ascii="Arial" w:eastAsia="Times New Roman" w:hAnsi="Arial" w:cs="Times New Roman"/>
                <w:bCs/>
                <w:iCs/>
                <w:kern w:val="0"/>
                <w:sz w:val="18"/>
                <w:szCs w:val="20"/>
                <w:lang w:val="en-GB" w:eastAsia="ja-JP"/>
              </w:rPr>
              <w:t>in clause 10 in TS 38.213 [11] for the NR-DC</w:t>
            </w:r>
            <w:r w:rsidRPr="00376C12">
              <w:rPr>
                <w:rFonts w:ascii="Arial" w:eastAsia="Times New Roman" w:hAnsi="Arial" w:cs="Times New Roman"/>
                <w:kern w:val="0"/>
                <w:sz w:val="18"/>
                <w:szCs w:val="20"/>
                <w:lang w:val="en-GB" w:eastAsia="ja-JP"/>
              </w:rPr>
              <w:t>. UE shall report the fields for MCG and for SCG together if supported.</w:t>
            </w:r>
          </w:p>
          <w:p w14:paraId="727A263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5319386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If a UE supports </w:t>
            </w:r>
            <w:r w:rsidRPr="00376C12">
              <w:rPr>
                <w:rFonts w:ascii="Arial" w:eastAsia="Times New Roman" w:hAnsi="Arial" w:cs="Arial"/>
                <w:i/>
                <w:iCs/>
                <w:kern w:val="0"/>
                <w:sz w:val="18"/>
                <w:szCs w:val="18"/>
                <w:lang w:val="en-GB" w:eastAsia="ja-JP"/>
              </w:rPr>
              <w:t xml:space="preserve">pdcch-MonitoringCA-r16 </w:t>
            </w:r>
            <w:r w:rsidRPr="00376C12">
              <w:rPr>
                <w:rFonts w:ascii="Arial" w:eastAsia="Times New Roman" w:hAnsi="Arial" w:cs="Times New Roman"/>
                <w:bCs/>
                <w:iCs/>
                <w:kern w:val="0"/>
                <w:sz w:val="18"/>
                <w:szCs w:val="20"/>
                <w:lang w:val="en-GB" w:eastAsia="ja-JP"/>
              </w:rPr>
              <w:t xml:space="preserve">or </w:t>
            </w:r>
            <w:r w:rsidRPr="00376C12">
              <w:rPr>
                <w:rFonts w:ascii="Arial" w:eastAsia="Times New Roman" w:hAnsi="Arial" w:cs="Times New Roman"/>
                <w:bCs/>
                <w:i/>
                <w:kern w:val="0"/>
                <w:sz w:val="18"/>
                <w:szCs w:val="20"/>
                <w:lang w:val="en-GB" w:eastAsia="ja-JP"/>
              </w:rPr>
              <w:t>pdcch-MonitoringCA-NonAlighedSpan-r16</w:t>
            </w:r>
            <w:r w:rsidRPr="00376C12">
              <w:rPr>
                <w:rFonts w:ascii="Arial" w:eastAsia="Times New Roman" w:hAnsi="Arial" w:cs="Times New Roman"/>
                <w:bCs/>
                <w:iCs/>
                <w:kern w:val="0"/>
                <w:sz w:val="18"/>
                <w:szCs w:val="20"/>
                <w:lang w:val="en-GB" w:eastAsia="ja-JP"/>
              </w:rPr>
              <w:t xml:space="preserve">, then the capability defined by </w:t>
            </w:r>
            <w:r w:rsidRPr="00376C12">
              <w:rPr>
                <w:rFonts w:ascii="Arial" w:eastAsia="Times New Roman" w:hAnsi="Arial" w:cs="Arial"/>
                <w:i/>
                <w:iCs/>
                <w:kern w:val="0"/>
                <w:sz w:val="18"/>
                <w:szCs w:val="18"/>
                <w:lang w:val="en-GB" w:eastAsia="ja-JP"/>
              </w:rPr>
              <w:t xml:space="preserve">pdcch-MonitoringCA-r16 </w:t>
            </w:r>
            <w:r w:rsidRPr="00376C12">
              <w:rPr>
                <w:rFonts w:ascii="Arial" w:eastAsia="Times New Roman" w:hAnsi="Arial" w:cs="Times New Roman"/>
                <w:bCs/>
                <w:iCs/>
                <w:kern w:val="0"/>
                <w:sz w:val="18"/>
                <w:szCs w:val="20"/>
                <w:lang w:val="en-GB" w:eastAsia="ja-JP"/>
              </w:rPr>
              <w:t xml:space="preserve">or </w:t>
            </w:r>
            <w:r w:rsidRPr="00376C12">
              <w:rPr>
                <w:rFonts w:ascii="Arial" w:eastAsia="Times New Roman" w:hAnsi="Arial" w:cs="Times New Roman"/>
                <w:bCs/>
                <w:i/>
                <w:kern w:val="0"/>
                <w:sz w:val="18"/>
                <w:szCs w:val="20"/>
                <w:lang w:val="en-GB" w:eastAsia="ja-JP"/>
              </w:rPr>
              <w:t>pdcch-MonitoringCA-NonAlighedSpan-r16</w:t>
            </w:r>
            <w:r w:rsidRPr="00376C12">
              <w:rPr>
                <w:rFonts w:ascii="Arial" w:eastAsia="Times New Roman" w:hAnsi="Arial" w:cs="Times New Roman"/>
                <w:bCs/>
                <w:iCs/>
                <w:kern w:val="0"/>
                <w:sz w:val="18"/>
                <w:szCs w:val="20"/>
                <w:lang w:val="en-GB" w:eastAsia="ja-JP"/>
              </w:rPr>
              <w:t xml:space="preserve"> is applied to the feature as defined in clause 10 in TS 38.213 [11].</w:t>
            </w:r>
          </w:p>
        </w:tc>
        <w:tc>
          <w:tcPr>
            <w:tcW w:w="709" w:type="dxa"/>
          </w:tcPr>
          <w:p w14:paraId="09952C8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3AD9BC2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4E13720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B0AD5F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9F82D2C" w14:textId="77777777" w:rsidTr="00744FFF">
        <w:trPr>
          <w:cantSplit/>
          <w:tblHeader/>
        </w:trPr>
        <w:tc>
          <w:tcPr>
            <w:tcW w:w="6917" w:type="dxa"/>
          </w:tcPr>
          <w:p w14:paraId="5DCF86D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pdcch-BlindDetectionMCG-SCG-List-r17</w:t>
            </w:r>
          </w:p>
          <w:p w14:paraId="7D75F70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the supported combinations of the </w:t>
            </w:r>
            <w:r w:rsidRPr="00376C12">
              <w:rPr>
                <w:rFonts w:ascii="Arial" w:eastAsia="Times New Roman" w:hAnsi="Arial" w:cs="Arial"/>
                <w:bCs/>
                <w:iCs/>
                <w:kern w:val="0"/>
                <w:sz w:val="18"/>
                <w:szCs w:val="20"/>
                <w:lang w:val="en-GB" w:eastAsia="ja-JP"/>
              </w:rPr>
              <w:t>c</w:t>
            </w:r>
            <w:r w:rsidRPr="00376C12">
              <w:rPr>
                <w:rFonts w:ascii="Arial" w:eastAsia="Times New Roman" w:hAnsi="Arial" w:cs="Times New Roman"/>
                <w:bCs/>
                <w:iCs/>
                <w:kern w:val="0"/>
                <w:sz w:val="18"/>
                <w:szCs w:val="20"/>
                <w:lang w:val="en-GB" w:eastAsia="ja-JP"/>
              </w:rPr>
              <w:t xml:space="preserve">apability on the number of CCs for monitoring a maximum number of BDs and non-overlapped CCEs for MCG and for SCG (i.e. </w:t>
            </w:r>
            <w:r w:rsidRPr="00376C12">
              <w:rPr>
                <w:rFonts w:ascii="Arial" w:eastAsia="Times New Roman" w:hAnsi="Arial" w:cs="Times New Roman"/>
                <w:bCs/>
                <w:i/>
                <w:kern w:val="0"/>
                <w:sz w:val="18"/>
                <w:szCs w:val="20"/>
                <w:lang w:val="en-GB" w:eastAsia="ja-JP"/>
              </w:rPr>
              <w:t>pdcch-BlindDetectionMCG-UE-r17</w:t>
            </w:r>
            <w:r w:rsidRPr="00376C12">
              <w:rPr>
                <w:rFonts w:ascii="Arial" w:eastAsia="Times New Roman" w:hAnsi="Arial" w:cs="Times New Roman"/>
                <w:bCs/>
                <w:iCs/>
                <w:kern w:val="0"/>
                <w:sz w:val="18"/>
                <w:szCs w:val="20"/>
                <w:lang w:val="en-GB" w:eastAsia="ja-JP"/>
              </w:rPr>
              <w:t xml:space="preserve"> and </w:t>
            </w:r>
            <w:r w:rsidRPr="00376C12">
              <w:rPr>
                <w:rFonts w:ascii="Arial" w:eastAsia="Times New Roman" w:hAnsi="Arial" w:cs="Times New Roman"/>
                <w:bCs/>
                <w:i/>
                <w:iCs/>
                <w:kern w:val="0"/>
                <w:sz w:val="18"/>
                <w:szCs w:val="20"/>
                <w:lang w:val="en-GB" w:eastAsia="ja-JP"/>
              </w:rPr>
              <w:t>pdcch-BlindDetectionSCG-UE-r17</w:t>
            </w:r>
            <w:r w:rsidRPr="00376C12">
              <w:rPr>
                <w:rFonts w:ascii="Arial" w:eastAsia="Times New Roman" w:hAnsi="Arial" w:cs="Times New Roman"/>
                <w:bCs/>
                <w:kern w:val="0"/>
                <w:sz w:val="18"/>
                <w:szCs w:val="20"/>
                <w:lang w:val="en-GB" w:eastAsia="ja-JP"/>
              </w:rPr>
              <w:t>)</w:t>
            </w:r>
            <w:r w:rsidRPr="00376C12">
              <w:rPr>
                <w:rFonts w:ascii="Arial" w:eastAsia="Times New Roman" w:hAnsi="Arial" w:cs="Times New Roman"/>
                <w:bCs/>
                <w:iCs/>
                <w:kern w:val="0"/>
                <w:sz w:val="18"/>
                <w:szCs w:val="20"/>
                <w:lang w:val="en-GB" w:eastAsia="ja-JP"/>
              </w:rPr>
              <w:t xml:space="preserve"> when configured for NR-DC operation with Rel-17 PDCCH monitoring capability on all the serving cells.</w:t>
            </w:r>
          </w:p>
          <w:p w14:paraId="31935FA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DC8561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dl-FR2-2-SCS-480kHz-r17 </w:t>
            </w:r>
            <w:r w:rsidRPr="00376C12">
              <w:rPr>
                <w:rFonts w:ascii="Arial" w:eastAsia="Times New Roman" w:hAnsi="Arial" w:cs="Times New Roman"/>
                <w:kern w:val="0"/>
                <w:sz w:val="18"/>
                <w:szCs w:val="20"/>
                <w:lang w:val="en-GB" w:eastAsia="ja-JP"/>
              </w:rPr>
              <w:t xml:space="preserve">or </w:t>
            </w:r>
            <w:r w:rsidRPr="00376C12">
              <w:rPr>
                <w:rFonts w:ascii="Arial" w:eastAsia="Times New Roman" w:hAnsi="Arial" w:cs="Times New Roman"/>
                <w:i/>
                <w:iCs/>
                <w:kern w:val="0"/>
                <w:sz w:val="18"/>
                <w:szCs w:val="20"/>
                <w:lang w:val="en-GB" w:eastAsia="ja-JP"/>
              </w:rPr>
              <w:t>dl-FR2-2-SCS-960kHz-r17.</w:t>
            </w:r>
          </w:p>
          <w:p w14:paraId="099A94F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0A51394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If the UE reports </w:t>
            </w:r>
            <w:r w:rsidRPr="00376C12">
              <w:rPr>
                <w:rFonts w:ascii="Arial" w:eastAsia="Times New Roman" w:hAnsi="Arial" w:cs="Times New Roman"/>
                <w:i/>
                <w:iCs/>
                <w:kern w:val="0"/>
                <w:sz w:val="18"/>
                <w:szCs w:val="20"/>
                <w:lang w:val="en-GB" w:eastAsia="ja-JP"/>
              </w:rPr>
              <w:t>pdcch-MonitoringCA-r17</w:t>
            </w:r>
            <w:r w:rsidRPr="00376C12">
              <w:rPr>
                <w:rFonts w:ascii="Arial" w:eastAsia="Times New Roman" w:hAnsi="Arial" w:cs="Times New Roman"/>
                <w:kern w:val="0"/>
                <w:sz w:val="18"/>
                <w:szCs w:val="20"/>
                <w:lang w:val="en-GB" w:eastAsia="ja-JP"/>
              </w:rPr>
              <w:t>,</w:t>
            </w:r>
          </w:p>
          <w:p w14:paraId="690EE3BB"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376C12">
              <w:rPr>
                <w:rFonts w:ascii="Arial" w:eastAsia="Times New Roman" w:hAnsi="Arial" w:cs="Times New Roman"/>
                <w:bCs/>
                <w:kern w:val="0"/>
                <w:sz w:val="18"/>
                <w:szCs w:val="20"/>
                <w:lang w:val="en-GB" w:eastAsia="ja-JP"/>
              </w:rPr>
              <w:t>-</w:t>
            </w:r>
            <w:r w:rsidRPr="00376C12">
              <w:rPr>
                <w:rFonts w:ascii="Arial" w:eastAsia="Times New Roman" w:hAnsi="Arial" w:cs="Times New Roman"/>
                <w:bCs/>
                <w:kern w:val="0"/>
                <w:sz w:val="18"/>
                <w:szCs w:val="20"/>
                <w:lang w:val="en-GB" w:eastAsia="ja-JP"/>
              </w:rPr>
              <w:tab/>
              <w:t xml:space="preserve">Candidate values for pdcch-BlindDetectionMCG-UE-r17 is 1 to </w:t>
            </w:r>
            <w:r w:rsidRPr="00376C12">
              <w:rPr>
                <w:rFonts w:ascii="Arial" w:eastAsia="Times New Roman" w:hAnsi="Arial" w:cs="Times New Roman"/>
                <w:i/>
                <w:kern w:val="0"/>
                <w:sz w:val="18"/>
                <w:szCs w:val="20"/>
                <w:lang w:val="en-GB" w:eastAsia="ja-JP"/>
              </w:rPr>
              <w:t>pdcch-</w:t>
            </w:r>
            <w:r w:rsidRPr="00376C12">
              <w:rPr>
                <w:rFonts w:ascii="Arial" w:eastAsia="Times New Roman" w:hAnsi="Arial" w:cs="Times New Roman"/>
                <w:bCs/>
                <w:i/>
                <w:iCs/>
                <w:kern w:val="0"/>
                <w:sz w:val="18"/>
                <w:szCs w:val="20"/>
                <w:lang w:val="en-GB" w:eastAsia="ja-JP"/>
              </w:rPr>
              <w:t>MonitoringCA</w:t>
            </w:r>
            <w:r w:rsidRPr="00376C12">
              <w:rPr>
                <w:rFonts w:ascii="Arial" w:eastAsia="Times New Roman" w:hAnsi="Arial" w:cs="Times New Roman"/>
                <w:i/>
                <w:kern w:val="0"/>
                <w:sz w:val="18"/>
                <w:szCs w:val="20"/>
                <w:lang w:val="en-GB" w:eastAsia="ja-JP"/>
              </w:rPr>
              <w:t>-r17</w:t>
            </w:r>
            <w:r w:rsidRPr="00376C12">
              <w:rPr>
                <w:rFonts w:ascii="Arial" w:eastAsia="Times New Roman" w:hAnsi="Arial" w:cs="Times New Roman"/>
                <w:bCs/>
                <w:kern w:val="0"/>
                <w:sz w:val="18"/>
                <w:szCs w:val="20"/>
                <w:lang w:val="en-GB" w:eastAsia="ja-JP"/>
              </w:rPr>
              <w:t>-1</w:t>
            </w:r>
          </w:p>
          <w:p w14:paraId="7B436AB3"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376C12">
              <w:rPr>
                <w:rFonts w:ascii="Arial" w:eastAsia="Times New Roman" w:hAnsi="Arial" w:cs="Times New Roman"/>
                <w:bCs/>
                <w:kern w:val="0"/>
                <w:sz w:val="18"/>
                <w:szCs w:val="20"/>
                <w:lang w:val="en-GB" w:eastAsia="ja-JP"/>
              </w:rPr>
              <w:t>-</w:t>
            </w:r>
            <w:r w:rsidRPr="00376C12">
              <w:rPr>
                <w:rFonts w:ascii="Arial" w:eastAsia="Times New Roman" w:hAnsi="Arial" w:cs="Times New Roman"/>
                <w:bCs/>
                <w:kern w:val="0"/>
                <w:sz w:val="18"/>
                <w:szCs w:val="20"/>
                <w:lang w:val="en-GB" w:eastAsia="ja-JP"/>
              </w:rPr>
              <w:tab/>
              <w:t xml:space="preserve">Candidate values for pdcch-BlindDetectionSCG-UE-r17 is 1 </w:t>
            </w:r>
            <w:r w:rsidRPr="00376C12">
              <w:rPr>
                <w:rFonts w:ascii="Arial" w:eastAsia="Times New Roman" w:hAnsi="Arial" w:cs="Times New Roman"/>
                <w:i/>
                <w:kern w:val="0"/>
                <w:sz w:val="18"/>
                <w:szCs w:val="20"/>
                <w:lang w:val="en-GB" w:eastAsia="ja-JP"/>
              </w:rPr>
              <w:t>pdcch-</w:t>
            </w:r>
            <w:r w:rsidRPr="00376C12">
              <w:rPr>
                <w:rFonts w:ascii="Arial" w:eastAsia="Times New Roman" w:hAnsi="Arial" w:cs="Times New Roman"/>
                <w:bCs/>
                <w:i/>
                <w:iCs/>
                <w:kern w:val="0"/>
                <w:sz w:val="18"/>
                <w:szCs w:val="20"/>
                <w:lang w:val="en-GB" w:eastAsia="ja-JP"/>
              </w:rPr>
              <w:t>MonitoringCA</w:t>
            </w:r>
            <w:r w:rsidRPr="00376C12">
              <w:rPr>
                <w:rFonts w:ascii="Arial" w:eastAsia="Times New Roman" w:hAnsi="Arial" w:cs="Times New Roman"/>
                <w:i/>
                <w:kern w:val="0"/>
                <w:sz w:val="18"/>
                <w:szCs w:val="20"/>
                <w:lang w:val="en-GB" w:eastAsia="ja-JP"/>
              </w:rPr>
              <w:t>-r17</w:t>
            </w:r>
            <w:r w:rsidRPr="00376C12">
              <w:rPr>
                <w:rFonts w:ascii="Arial" w:eastAsia="Times New Roman" w:hAnsi="Arial" w:cs="Times New Roman"/>
                <w:bCs/>
                <w:kern w:val="0"/>
                <w:sz w:val="18"/>
                <w:szCs w:val="20"/>
                <w:lang w:val="en-GB" w:eastAsia="ja-JP"/>
              </w:rPr>
              <w:t>-1</w:t>
            </w:r>
          </w:p>
          <w:p w14:paraId="64615933"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376C12">
              <w:rPr>
                <w:rFonts w:ascii="Arial" w:eastAsia="Times New Roman" w:hAnsi="Arial" w:cs="Times New Roman"/>
                <w:bCs/>
                <w:kern w:val="0"/>
                <w:sz w:val="18"/>
                <w:szCs w:val="20"/>
                <w:lang w:val="en-GB" w:eastAsia="ja-JP"/>
              </w:rPr>
              <w:t>-</w:t>
            </w:r>
            <w:r w:rsidRPr="00376C12">
              <w:rPr>
                <w:rFonts w:ascii="Arial" w:eastAsia="Times New Roman" w:hAnsi="Arial" w:cs="Times New Roman"/>
                <w:bCs/>
                <w:kern w:val="0"/>
                <w:sz w:val="18"/>
                <w:szCs w:val="20"/>
                <w:lang w:val="en-GB" w:eastAsia="ja-JP"/>
              </w:rPr>
              <w:tab/>
            </w:r>
            <w:r w:rsidRPr="00376C12">
              <w:rPr>
                <w:rFonts w:ascii="Arial" w:eastAsia="Times New Roman" w:hAnsi="Arial" w:cs="Times New Roman"/>
                <w:i/>
                <w:kern w:val="0"/>
                <w:sz w:val="18"/>
                <w:szCs w:val="20"/>
                <w:lang w:val="en-GB" w:eastAsia="ja-JP"/>
              </w:rPr>
              <w:t>pdcch-BlindDetectionMCG-UE-r17</w:t>
            </w:r>
            <w:r w:rsidRPr="00376C12">
              <w:rPr>
                <w:rFonts w:ascii="Arial" w:eastAsia="Times New Roman" w:hAnsi="Arial" w:cs="Times New Roman"/>
                <w:bCs/>
                <w:kern w:val="0"/>
                <w:sz w:val="18"/>
                <w:szCs w:val="20"/>
                <w:lang w:val="en-GB" w:eastAsia="ja-JP"/>
              </w:rPr>
              <w:t xml:space="preserve"> + </w:t>
            </w:r>
            <w:r w:rsidRPr="00376C12">
              <w:rPr>
                <w:rFonts w:ascii="Arial" w:eastAsia="Times New Roman" w:hAnsi="Arial" w:cs="Times New Roman"/>
                <w:i/>
                <w:kern w:val="0"/>
                <w:sz w:val="18"/>
                <w:szCs w:val="20"/>
                <w:lang w:val="en-GB" w:eastAsia="ja-JP"/>
              </w:rPr>
              <w:t>pdcch-BlindDetectionSCG-UE-r17</w:t>
            </w:r>
            <w:r w:rsidRPr="00376C12">
              <w:rPr>
                <w:rFonts w:ascii="Arial" w:eastAsia="Times New Roman" w:hAnsi="Arial" w:cs="Times New Roman"/>
                <w:bCs/>
                <w:kern w:val="0"/>
                <w:sz w:val="18"/>
                <w:szCs w:val="20"/>
                <w:lang w:val="en-GB" w:eastAsia="ja-JP"/>
              </w:rPr>
              <w:t xml:space="preserve"> &gt;= </w:t>
            </w:r>
            <w:r w:rsidRPr="00376C12">
              <w:rPr>
                <w:rFonts w:ascii="Arial" w:eastAsia="Times New Roman" w:hAnsi="Arial" w:cs="Times New Roman"/>
                <w:i/>
                <w:kern w:val="0"/>
                <w:sz w:val="18"/>
                <w:szCs w:val="20"/>
                <w:lang w:val="en-GB" w:eastAsia="ja-JP"/>
              </w:rPr>
              <w:t>pdcch-</w:t>
            </w:r>
            <w:r w:rsidRPr="00376C12">
              <w:rPr>
                <w:rFonts w:ascii="Arial" w:eastAsia="Times New Roman" w:hAnsi="Arial" w:cs="Times New Roman"/>
                <w:bCs/>
                <w:i/>
                <w:iCs/>
                <w:kern w:val="0"/>
                <w:sz w:val="18"/>
                <w:szCs w:val="20"/>
                <w:lang w:val="en-GB" w:eastAsia="ja-JP"/>
              </w:rPr>
              <w:t>MonitoringCA</w:t>
            </w:r>
            <w:r w:rsidRPr="00376C12">
              <w:rPr>
                <w:rFonts w:ascii="Arial" w:eastAsia="Times New Roman" w:hAnsi="Arial" w:cs="Times New Roman"/>
                <w:i/>
                <w:kern w:val="0"/>
                <w:sz w:val="18"/>
                <w:szCs w:val="20"/>
                <w:lang w:val="en-GB" w:eastAsia="ja-JP"/>
              </w:rPr>
              <w:t>-r17</w:t>
            </w:r>
          </w:p>
          <w:p w14:paraId="05A7E341"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r w:rsidRPr="00376C12">
              <w:rPr>
                <w:rFonts w:ascii="Arial" w:eastAsia="Times New Roman" w:hAnsi="Arial" w:cs="Times New Roman"/>
                <w:bCs/>
                <w:kern w:val="0"/>
                <w:sz w:val="18"/>
                <w:szCs w:val="20"/>
                <w:lang w:val="en-GB" w:eastAsia="ja-JP"/>
              </w:rPr>
              <w:t xml:space="preserve">Otherwise, the value of </w:t>
            </w:r>
            <w:r w:rsidRPr="00376C12">
              <w:rPr>
                <w:rFonts w:ascii="Arial" w:eastAsia="Times New Roman" w:hAnsi="Arial" w:cs="Times New Roman"/>
                <w:i/>
                <w:kern w:val="0"/>
                <w:sz w:val="18"/>
                <w:szCs w:val="20"/>
                <w:lang w:val="en-GB" w:eastAsia="ja-JP"/>
              </w:rPr>
              <w:t>pdcch-BlindDetectionMCG-UE-r17</w:t>
            </w:r>
            <w:r w:rsidRPr="00376C12">
              <w:rPr>
                <w:rFonts w:ascii="Arial" w:eastAsia="Times New Roman" w:hAnsi="Arial" w:cs="Times New Roman"/>
                <w:bCs/>
                <w:kern w:val="0"/>
                <w:sz w:val="18"/>
                <w:szCs w:val="20"/>
                <w:lang w:val="en-GB" w:eastAsia="ja-JP"/>
              </w:rPr>
              <w:t xml:space="preserve"> or of</w:t>
            </w:r>
          </w:p>
          <w:p w14:paraId="14C5F368"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
                <w:iCs/>
                <w:kern w:val="0"/>
                <w:sz w:val="18"/>
                <w:szCs w:val="20"/>
                <w:lang w:val="en-GB" w:eastAsia="ja-JP"/>
              </w:rPr>
              <w:t>pdcchBlindDetectionSCG</w:t>
            </w:r>
            <w:r w:rsidRPr="00376C12">
              <w:rPr>
                <w:rFonts w:ascii="Arial" w:eastAsia="Times New Roman" w:hAnsi="Arial" w:cs="Times New Roman"/>
                <w:i/>
                <w:kern w:val="0"/>
                <w:sz w:val="18"/>
                <w:szCs w:val="20"/>
                <w:lang w:val="en-GB" w:eastAsia="ja-JP"/>
              </w:rPr>
              <w:t>-UE-r17</w:t>
            </w:r>
            <w:r w:rsidRPr="00376C12">
              <w:rPr>
                <w:rFonts w:ascii="Arial" w:eastAsia="Times New Roman" w:hAnsi="Arial" w:cs="Times New Roman"/>
                <w:bCs/>
                <w:kern w:val="0"/>
                <w:sz w:val="18"/>
                <w:szCs w:val="20"/>
                <w:lang w:val="en-GB" w:eastAsia="ja-JP"/>
              </w:rPr>
              <w:t xml:space="preserve"> is {1, 2, 3}</w:t>
            </w:r>
          </w:p>
        </w:tc>
        <w:tc>
          <w:tcPr>
            <w:tcW w:w="709" w:type="dxa"/>
          </w:tcPr>
          <w:p w14:paraId="0917988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6942376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2C550AA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587133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26D220D7" w14:textId="77777777" w:rsidTr="00744FFF">
        <w:trPr>
          <w:cantSplit/>
          <w:tblHeader/>
        </w:trPr>
        <w:tc>
          <w:tcPr>
            <w:tcW w:w="6917" w:type="dxa"/>
          </w:tcPr>
          <w:p w14:paraId="00E9B9D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pdcch-BlindDetectionMCG-UE-Mixed-r16, pdcch-BlindDetectionSCG-UE-Mixed-r16, pdcch-BlindDetectionMCG-UE-Mixed-v16a0, pdcch-BlindDetectionSCG-UE-Mixed-v16a0</w:t>
            </w:r>
          </w:p>
          <w:p w14:paraId="218A4FA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This field indicates mixed operation of two variants of the number of blind detections supported for MCG and SCG, respectively. UE shall report the fields for MCG and for SCG together if supported. </w:t>
            </w:r>
            <w:r w:rsidRPr="00376C12">
              <w:rPr>
                <w:rFonts w:ascii="Arial" w:eastAsia="Times New Roman" w:hAnsi="Arial" w:cs="Times New Roman"/>
                <w:bCs/>
                <w:iCs/>
                <w:kern w:val="0"/>
                <w:sz w:val="18"/>
                <w:szCs w:val="20"/>
                <w:lang w:val="en-GB" w:eastAsia="ja-JP"/>
              </w:rPr>
              <w:t xml:space="preserve">UE indicating support of </w:t>
            </w:r>
            <w:r w:rsidRPr="00376C12">
              <w:rPr>
                <w:rFonts w:ascii="Arial" w:eastAsia="Times New Roman" w:hAnsi="Arial" w:cs="Times New Roman"/>
                <w:i/>
                <w:kern w:val="0"/>
                <w:sz w:val="18"/>
                <w:szCs w:val="20"/>
                <w:lang w:val="en-GB" w:eastAsia="ja-JP"/>
              </w:rPr>
              <w:t xml:space="preserve">pdcch-BlindDetectionMCG-UE-Mixed-v16a0 </w:t>
            </w:r>
            <w:r w:rsidRPr="00376C12">
              <w:rPr>
                <w:rFonts w:ascii="Arial" w:eastAsia="Times New Roman" w:hAnsi="Arial" w:cs="Times New Roman"/>
                <w:kern w:val="0"/>
                <w:sz w:val="18"/>
                <w:szCs w:val="20"/>
                <w:lang w:val="en-GB" w:eastAsia="ja-JP"/>
              </w:rPr>
              <w:t>and</w:t>
            </w:r>
            <w:r w:rsidRPr="00376C12">
              <w:rPr>
                <w:rFonts w:ascii="Arial" w:eastAsia="Times New Roman" w:hAnsi="Arial" w:cs="Times New Roman"/>
                <w:i/>
                <w:kern w:val="0"/>
                <w:sz w:val="18"/>
                <w:szCs w:val="20"/>
                <w:lang w:val="en-GB" w:eastAsia="ja-JP"/>
              </w:rPr>
              <w:t xml:space="preserve"> pdcch-BlindDetectionSCG-UE-Mixed-v16a0</w:t>
            </w:r>
            <w:r w:rsidRPr="00376C12">
              <w:rPr>
                <w:rFonts w:ascii="Arial" w:eastAsia="Times New Roman" w:hAnsi="Arial" w:cs="Times New Roman"/>
                <w:bCs/>
                <w:iCs/>
                <w:kern w:val="0"/>
                <w:sz w:val="18"/>
                <w:szCs w:val="20"/>
                <w:lang w:val="en-GB" w:eastAsia="ja-JP"/>
              </w:rPr>
              <w:t xml:space="preserve"> shall also indicate support of</w:t>
            </w:r>
            <w:r w:rsidRPr="00376C12">
              <w:rPr>
                <w:rFonts w:ascii="Arial" w:eastAsia="Times New Roman" w:hAnsi="Arial" w:cs="Times New Roman"/>
                <w:i/>
                <w:iCs/>
                <w:kern w:val="0"/>
                <w:sz w:val="18"/>
                <w:szCs w:val="20"/>
                <w:lang w:val="en-GB" w:eastAsia="ja-JP"/>
              </w:rPr>
              <w:t xml:space="preserve"> </w:t>
            </w:r>
            <w:r w:rsidRPr="00376C12">
              <w:rPr>
                <w:rFonts w:ascii="Arial" w:eastAsia="Times New Roman" w:hAnsi="Arial" w:cs="Times New Roman"/>
                <w:i/>
                <w:kern w:val="0"/>
                <w:sz w:val="18"/>
                <w:szCs w:val="20"/>
                <w:lang w:val="en-GB" w:eastAsia="ja-JP"/>
              </w:rPr>
              <w:t>pdcch-BlindDetectionMCG-UE-Mixed-r16</w:t>
            </w:r>
            <w:r w:rsidRPr="00376C12">
              <w:rPr>
                <w:rFonts w:ascii="Arial" w:eastAsia="Times New Roman" w:hAnsi="Arial" w:cs="Times New Roman"/>
                <w:kern w:val="0"/>
                <w:sz w:val="18"/>
                <w:szCs w:val="20"/>
                <w:lang w:val="en-GB" w:eastAsia="ja-JP"/>
              </w:rPr>
              <w:t xml:space="preserve"> and</w:t>
            </w:r>
            <w:r w:rsidRPr="00376C12">
              <w:rPr>
                <w:rFonts w:ascii="Arial" w:eastAsia="Times New Roman" w:hAnsi="Arial" w:cs="Times New Roman"/>
                <w:i/>
                <w:iCs/>
                <w:kern w:val="0"/>
                <w:sz w:val="18"/>
                <w:szCs w:val="20"/>
                <w:lang w:val="en-GB" w:eastAsia="ja-JP"/>
              </w:rPr>
              <w:t xml:space="preserve"> </w:t>
            </w:r>
            <w:r w:rsidRPr="00376C12">
              <w:rPr>
                <w:rFonts w:ascii="Arial" w:eastAsia="Times New Roman" w:hAnsi="Arial" w:cs="Times New Roman"/>
                <w:i/>
                <w:kern w:val="0"/>
                <w:sz w:val="18"/>
                <w:szCs w:val="20"/>
                <w:lang w:val="en-GB" w:eastAsia="ja-JP"/>
              </w:rPr>
              <w:t>pdcch-BlindDetectionSCG-UE-Mixed-r16</w:t>
            </w:r>
            <w:r w:rsidRPr="00376C12">
              <w:rPr>
                <w:rFonts w:ascii="Arial" w:eastAsia="Times New Roman" w:hAnsi="Arial" w:cs="Times New Roman"/>
                <w:kern w:val="0"/>
                <w:sz w:val="18"/>
                <w:szCs w:val="20"/>
                <w:lang w:val="en-GB" w:eastAsia="ja-JP"/>
              </w:rPr>
              <w:t>.</w:t>
            </w:r>
          </w:p>
          <w:p w14:paraId="521FAE5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2470F73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If a UE supports </w:t>
            </w:r>
            <w:r w:rsidRPr="00376C12">
              <w:rPr>
                <w:rFonts w:ascii="Arial" w:eastAsia="Times New Roman" w:hAnsi="Arial" w:cs="Times New Roman"/>
                <w:bCs/>
                <w:i/>
                <w:kern w:val="0"/>
                <w:sz w:val="18"/>
                <w:szCs w:val="20"/>
                <w:lang w:val="en-GB" w:eastAsia="ja-JP"/>
              </w:rPr>
              <w:t>pdcch-BlindDetectionCA-Mixed</w:t>
            </w:r>
            <w:r w:rsidRPr="00376C12">
              <w:rPr>
                <w:rFonts w:ascii="Arial" w:eastAsia="Times New Roman" w:hAnsi="Arial" w:cs="Times New Roman"/>
                <w:b/>
                <w:i/>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 xml:space="preserve">or </w:t>
            </w:r>
            <w:r w:rsidRPr="00376C12">
              <w:rPr>
                <w:rFonts w:ascii="Arial" w:eastAsia="Times New Roman" w:hAnsi="Arial" w:cs="Times New Roman"/>
                <w:bCs/>
                <w:i/>
                <w:kern w:val="0"/>
                <w:sz w:val="18"/>
                <w:szCs w:val="20"/>
                <w:lang w:val="en-GB" w:eastAsia="ja-JP"/>
              </w:rPr>
              <w:t>pdcch-BlindDetectionCA-Mixed-NonAlignedSpan</w:t>
            </w:r>
            <w:r w:rsidRPr="00376C12">
              <w:rPr>
                <w:rFonts w:ascii="Arial" w:eastAsia="Times New Roman" w:hAnsi="Arial" w:cs="Times New Roman"/>
                <w:bCs/>
                <w:iCs/>
                <w:kern w:val="0"/>
                <w:sz w:val="18"/>
                <w:szCs w:val="20"/>
                <w:lang w:val="en-GB" w:eastAsia="ja-JP"/>
              </w:rPr>
              <w:t xml:space="preserve">, then the capability defined by </w:t>
            </w:r>
            <w:r w:rsidRPr="00376C12">
              <w:rPr>
                <w:rFonts w:ascii="Arial" w:eastAsia="Times New Roman" w:hAnsi="Arial" w:cs="Times New Roman"/>
                <w:bCs/>
                <w:i/>
                <w:kern w:val="0"/>
                <w:sz w:val="18"/>
                <w:szCs w:val="20"/>
                <w:lang w:val="en-GB" w:eastAsia="ja-JP"/>
              </w:rPr>
              <w:t>pdcch-BlindDetectionCA-Mixed</w:t>
            </w:r>
            <w:r w:rsidRPr="00376C12">
              <w:rPr>
                <w:rFonts w:ascii="Arial" w:eastAsia="Times New Roman" w:hAnsi="Arial" w:cs="Times New Roman"/>
                <w:b/>
                <w:i/>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 xml:space="preserve">or </w:t>
            </w:r>
            <w:r w:rsidRPr="00376C12">
              <w:rPr>
                <w:rFonts w:ascii="Arial" w:eastAsia="Times New Roman" w:hAnsi="Arial" w:cs="Times New Roman"/>
                <w:bCs/>
                <w:i/>
                <w:kern w:val="0"/>
                <w:sz w:val="18"/>
                <w:szCs w:val="20"/>
                <w:lang w:val="en-GB" w:eastAsia="ja-JP"/>
              </w:rPr>
              <w:t xml:space="preserve">pdcch-BlindDetectionCA-Mixed-NonAlignedSpan </w:t>
            </w:r>
            <w:r w:rsidRPr="00376C12">
              <w:rPr>
                <w:rFonts w:ascii="Arial" w:eastAsia="Times New Roman" w:hAnsi="Arial" w:cs="Times New Roman"/>
                <w:bCs/>
                <w:iCs/>
                <w:kern w:val="0"/>
                <w:sz w:val="18"/>
                <w:szCs w:val="20"/>
                <w:lang w:val="en-GB" w:eastAsia="ja-JP"/>
              </w:rPr>
              <w:t xml:space="preserve">is applied to the combination of </w:t>
            </w:r>
            <w:r w:rsidRPr="00376C12">
              <w:rPr>
                <w:rFonts w:ascii="Arial" w:eastAsia="Times New Roman" w:hAnsi="Arial" w:cs="Times New Roman"/>
                <w:bCs/>
                <w:i/>
                <w:iCs/>
                <w:kern w:val="0"/>
                <w:sz w:val="18"/>
                <w:szCs w:val="20"/>
                <w:lang w:val="en-GB" w:eastAsia="ja-JP"/>
              </w:rPr>
              <w:t>pdcch-BlindDetectionMCG-UE-Mixed and pdcch-BlindDetectionSCG-UE-Mixed</w:t>
            </w:r>
            <w:r w:rsidRPr="00376C12">
              <w:rPr>
                <w:rFonts w:ascii="Arial" w:eastAsia="Times New Roman" w:hAnsi="Arial" w:cs="Times New Roman"/>
                <w:bCs/>
                <w:iCs/>
                <w:kern w:val="0"/>
                <w:sz w:val="18"/>
                <w:szCs w:val="20"/>
                <w:lang w:val="en-GB" w:eastAsia="ja-JP"/>
              </w:rPr>
              <w:t xml:space="preserve"> correspondingly as defined in clause 10 in TS 38.213 [11].</w:t>
            </w:r>
          </w:p>
        </w:tc>
        <w:tc>
          <w:tcPr>
            <w:tcW w:w="709" w:type="dxa"/>
          </w:tcPr>
          <w:p w14:paraId="1CC80D6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41B648B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09112FD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365E36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38E6C37" w14:textId="77777777" w:rsidTr="00744FFF">
        <w:trPr>
          <w:cantSplit/>
          <w:tblHeader/>
        </w:trPr>
        <w:tc>
          <w:tcPr>
            <w:tcW w:w="6917" w:type="dxa"/>
          </w:tcPr>
          <w:p w14:paraId="6642AEF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pdcch-BlindDetectionMixedList1-r17</w:t>
            </w:r>
          </w:p>
          <w:p w14:paraId="273E67C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supported combinations of the number of carriers</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for CCE/BD scaling for MCG and for SCG when configured for NR-DC operation and/or with DL CA with mix of Rel. 15 and Rel. 17 PDCCH monitoring capabilities on different carriers.</w:t>
            </w:r>
          </w:p>
          <w:p w14:paraId="201F624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F093D3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dl-FR2-2-SCS-480kHz-r17 </w:t>
            </w:r>
            <w:r w:rsidRPr="00376C12">
              <w:rPr>
                <w:rFonts w:ascii="Arial" w:eastAsia="Times New Roman" w:hAnsi="Arial" w:cs="Times New Roman"/>
                <w:kern w:val="0"/>
                <w:sz w:val="18"/>
                <w:szCs w:val="20"/>
                <w:lang w:val="en-GB" w:eastAsia="ja-JP"/>
              </w:rPr>
              <w:t xml:space="preserve">or </w:t>
            </w:r>
            <w:r w:rsidRPr="00376C12">
              <w:rPr>
                <w:rFonts w:ascii="Arial" w:eastAsia="Times New Roman" w:hAnsi="Arial" w:cs="Times New Roman"/>
                <w:i/>
                <w:iCs/>
                <w:kern w:val="0"/>
                <w:sz w:val="18"/>
                <w:szCs w:val="20"/>
                <w:lang w:val="en-GB" w:eastAsia="ja-JP"/>
              </w:rPr>
              <w:t>dl-FR2-2-SCS-960kHz-r17</w:t>
            </w:r>
            <w:r w:rsidRPr="00376C12">
              <w:rPr>
                <w:rFonts w:ascii="Arial" w:eastAsia="Times New Roman" w:hAnsi="Arial" w:cs="Times New Roman"/>
                <w:kern w:val="0"/>
                <w:sz w:val="18"/>
                <w:szCs w:val="20"/>
                <w:lang w:val="en-GB" w:eastAsia="ja-JP"/>
              </w:rPr>
              <w:t>.</w:t>
            </w:r>
          </w:p>
          <w:p w14:paraId="507E4C8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1849F5DD"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Times New Roman"/>
                <w:kern w:val="0"/>
                <w:sz w:val="18"/>
                <w:szCs w:val="20"/>
                <w:lang w:val="en-GB" w:eastAsia="ja-JP"/>
              </w:rPr>
              <w:tab/>
              <w:t xml:space="preserve">For DL CA combinations, the range of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 +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 is {4, …,16}.</w:t>
            </w:r>
          </w:p>
          <w:p w14:paraId="6869E292"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Times New Roman"/>
                <w:kern w:val="0"/>
                <w:sz w:val="18"/>
                <w:szCs w:val="20"/>
                <w:lang w:val="en-GB" w:eastAsia="ja-JP"/>
              </w:rPr>
              <w:tab/>
              <w:t>For NR-DC operation:</w:t>
            </w:r>
          </w:p>
          <w:p w14:paraId="4125D939"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640B45E8"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Rel-15) are 0 to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1F85CC32"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Rel-15) are 0 to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6AF757C1"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Rel-15) +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Rel-15) &gt;=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2DEE6CCB"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2ED06DF5"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Rel-15) are {0, 1, 2, 3}</w:t>
            </w:r>
          </w:p>
          <w:p w14:paraId="0D170B0D"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Rel-15) are {0, 1, 2, 3}</w:t>
            </w:r>
          </w:p>
          <w:p w14:paraId="480FAA4B"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1C04DE68"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01D5097C" w14:textId="77777777" w:rsidR="00092B90" w:rsidRPr="00376C12" w:rsidRDefault="00092B90" w:rsidP="00744FFF">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Rel-17) are 0 to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64D99B62" w14:textId="77777777" w:rsidR="00092B90" w:rsidRPr="00376C12" w:rsidRDefault="00092B90" w:rsidP="00744FFF">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are 0 to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0B2AE76F" w14:textId="77777777" w:rsidR="00092B90" w:rsidRPr="00376C12" w:rsidRDefault="00092B90" w:rsidP="00744FFF">
            <w:pPr>
              <w:keepNext/>
              <w:keepLines/>
              <w:widowControl/>
              <w:overflowPunct w:val="0"/>
              <w:autoSpaceDE w:val="0"/>
              <w:autoSpaceDN w:val="0"/>
              <w:adjustRightInd w:val="0"/>
              <w:ind w:left="1168"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Rel-17) +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&gt;=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07FD35DD"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18081D07"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Rel-17) are {0, 1, 2, 3}</w:t>
            </w:r>
          </w:p>
          <w:p w14:paraId="0A4E62CC"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Cs/>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are {0, 1, 2, 3}</w:t>
            </w:r>
          </w:p>
        </w:tc>
        <w:tc>
          <w:tcPr>
            <w:tcW w:w="709" w:type="dxa"/>
          </w:tcPr>
          <w:p w14:paraId="7C30E9F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B8DDD2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0C6B568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CE335A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738D621" w14:textId="77777777" w:rsidTr="00744FFF">
        <w:trPr>
          <w:cantSplit/>
          <w:tblHeader/>
        </w:trPr>
        <w:tc>
          <w:tcPr>
            <w:tcW w:w="6917" w:type="dxa"/>
          </w:tcPr>
          <w:p w14:paraId="09DA28F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pdcch-BlindDetectionMixedList2-r17</w:t>
            </w:r>
          </w:p>
          <w:p w14:paraId="11623AF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supported combinations of the number of carriers</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for CCE/BD scaling for MCG and for SCG when configured for NR-DC operation and/or with DL CA with mix of Rel. 16 and Rel. 17 PDCCH monitoring capabilities on different carriers.</w:t>
            </w:r>
          </w:p>
          <w:p w14:paraId="007BCD4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287FBAB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dl-FR2-2-SCS-480kHz-r17 </w:t>
            </w:r>
            <w:r w:rsidRPr="00376C12">
              <w:rPr>
                <w:rFonts w:ascii="Arial" w:eastAsia="Times New Roman" w:hAnsi="Arial" w:cs="Times New Roman"/>
                <w:kern w:val="0"/>
                <w:sz w:val="18"/>
                <w:szCs w:val="20"/>
                <w:lang w:val="en-GB" w:eastAsia="ja-JP"/>
              </w:rPr>
              <w:t xml:space="preserve">or </w:t>
            </w:r>
            <w:r w:rsidRPr="00376C12">
              <w:rPr>
                <w:rFonts w:ascii="Arial" w:eastAsia="Times New Roman" w:hAnsi="Arial" w:cs="Times New Roman"/>
                <w:i/>
                <w:iCs/>
                <w:kern w:val="0"/>
                <w:sz w:val="18"/>
                <w:szCs w:val="20"/>
                <w:lang w:val="en-GB" w:eastAsia="ja-JP"/>
              </w:rPr>
              <w:t>dl-FR2-2-SCS-960kHz-r17</w:t>
            </w:r>
          </w:p>
          <w:p w14:paraId="472B041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5848536F"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Times New Roman"/>
                <w:kern w:val="0"/>
                <w:sz w:val="18"/>
                <w:szCs w:val="20"/>
                <w:lang w:val="en-GB" w:eastAsia="ja-JP"/>
              </w:rPr>
              <w:tab/>
              <w:t xml:space="preserve">For DL CA combinations, the range of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Rel-16) +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 is {3, …,16}</w:t>
            </w:r>
          </w:p>
          <w:p w14:paraId="69B5BB83"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Times New Roman"/>
                <w:kern w:val="0"/>
                <w:sz w:val="18"/>
                <w:szCs w:val="20"/>
                <w:lang w:val="en-GB" w:eastAsia="ja-JP"/>
              </w:rPr>
              <w:tab/>
              <w:t>For NR-DC operation:</w:t>
            </w:r>
          </w:p>
          <w:p w14:paraId="7BE789E5"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Rel-16),</w:t>
            </w:r>
          </w:p>
          <w:p w14:paraId="7CA21950"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Rel-16) are 0 to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Rel-16)</w:t>
            </w:r>
          </w:p>
          <w:p w14:paraId="71B20D77"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Rel-16) are 0 to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Rel-16)</w:t>
            </w:r>
          </w:p>
          <w:p w14:paraId="56BB94BA"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Rel-16) +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Rel-16) &gt;=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Rel-16),</w:t>
            </w:r>
          </w:p>
          <w:p w14:paraId="75457F34"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062DF3B7"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Rel-16) are {0, 1}</w:t>
            </w:r>
          </w:p>
          <w:p w14:paraId="2BEB76D8"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Rel-16) are {0, 1}</w:t>
            </w:r>
          </w:p>
          <w:p w14:paraId="033AFB43"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08C5F510"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2D571160"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Rel-17) are 0 to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004260F1"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are 0 to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0D8DB650"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Rel-17) +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&gt;=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Rel-17),</w:t>
            </w:r>
          </w:p>
          <w:p w14:paraId="1097D21A"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2B63EE08"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Rel-17) are {0, 1, 2}</w:t>
            </w:r>
          </w:p>
          <w:p w14:paraId="33AF6E3C"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are {0, 1, 2}</w:t>
            </w:r>
          </w:p>
        </w:tc>
        <w:tc>
          <w:tcPr>
            <w:tcW w:w="709" w:type="dxa"/>
          </w:tcPr>
          <w:p w14:paraId="6C24C67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59DDC44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2BC0A38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84D441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1E6F8B0" w14:textId="77777777" w:rsidTr="00744FFF">
        <w:trPr>
          <w:cantSplit/>
          <w:tblHeader/>
        </w:trPr>
        <w:tc>
          <w:tcPr>
            <w:tcW w:w="6917" w:type="dxa"/>
          </w:tcPr>
          <w:p w14:paraId="0A7B924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pdcch-BlindDetectionMixedList3-r17</w:t>
            </w:r>
          </w:p>
          <w:p w14:paraId="41A82D1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the supported combinations of the number of carriers</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for CCE/BD scaling for MCG and for SCG when configured for NR-DC operation and/or with DL CA with mix of Rel. 15, Rel. 16 and Rel. 17 PDCCH monitoring capabilities on different carriers.</w:t>
            </w:r>
          </w:p>
          <w:p w14:paraId="6BD605F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0CAFF3A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dl-FR2-2-SCS-480kHz-r17 </w:t>
            </w:r>
            <w:r w:rsidRPr="00376C12">
              <w:rPr>
                <w:rFonts w:ascii="Arial" w:eastAsia="Times New Roman" w:hAnsi="Arial" w:cs="Times New Roman"/>
                <w:kern w:val="0"/>
                <w:sz w:val="18"/>
                <w:szCs w:val="20"/>
                <w:lang w:val="en-GB" w:eastAsia="ja-JP"/>
              </w:rPr>
              <w:t xml:space="preserve">or </w:t>
            </w:r>
            <w:r w:rsidRPr="00376C12">
              <w:rPr>
                <w:rFonts w:ascii="Arial" w:eastAsia="Times New Roman" w:hAnsi="Arial" w:cs="Times New Roman"/>
                <w:i/>
                <w:iCs/>
                <w:kern w:val="0"/>
                <w:sz w:val="18"/>
                <w:szCs w:val="20"/>
                <w:lang w:val="en-GB" w:eastAsia="ja-JP"/>
              </w:rPr>
              <w:t>dl-FR2-2-SCS-960kHz-r17</w:t>
            </w:r>
          </w:p>
          <w:p w14:paraId="5523318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4230A692"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Times New Roman"/>
                <w:kern w:val="0"/>
                <w:sz w:val="18"/>
                <w:szCs w:val="20"/>
                <w:lang w:val="en-GB" w:eastAsia="ja-JP"/>
              </w:rPr>
              <w:tab/>
              <w:t xml:space="preserve">For DL CA combinations, the range of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 plus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Rel-16) + </w:t>
            </w:r>
            <w:r w:rsidRPr="00376C12">
              <w:rPr>
                <w:rFonts w:ascii="Arial" w:eastAsia="Times New Roman" w:hAnsi="Arial" w:cs="Times New Roman"/>
                <w:i/>
                <w:iCs/>
                <w:kern w:val="0"/>
                <w:sz w:val="18"/>
                <w:szCs w:val="20"/>
                <w:lang w:val="en-GB" w:eastAsia="ja-JP"/>
              </w:rPr>
              <w:t>pdcch-BlindDetectionCA3-r17</w:t>
            </w:r>
            <w:r w:rsidRPr="00376C12">
              <w:rPr>
                <w:rFonts w:ascii="Arial" w:eastAsia="Times New Roman" w:hAnsi="Arial" w:cs="Times New Roman"/>
                <w:kern w:val="0"/>
                <w:sz w:val="18"/>
                <w:szCs w:val="20"/>
                <w:lang w:val="en-GB" w:eastAsia="ja-JP"/>
              </w:rPr>
              <w:t xml:space="preserve"> (for Rel-17) is {3, …,16}.</w:t>
            </w:r>
          </w:p>
          <w:p w14:paraId="5F72F94B"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Times New Roman"/>
                <w:kern w:val="0"/>
                <w:sz w:val="18"/>
                <w:szCs w:val="20"/>
                <w:lang w:val="en-GB" w:eastAsia="ja-JP"/>
              </w:rPr>
              <w:tab/>
              <w:t>For NR-DC operation:</w:t>
            </w:r>
          </w:p>
          <w:p w14:paraId="58D28C4F"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205D9947"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Rel-15) are 0 to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41CE05D2"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Rel-15) are 0 to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17C218A4"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Rel-15) +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Rel-15) &gt;= </w:t>
            </w:r>
            <w:r w:rsidRPr="00376C12">
              <w:rPr>
                <w:rFonts w:ascii="Arial" w:eastAsia="Times New Roman" w:hAnsi="Arial" w:cs="Times New Roman"/>
                <w:i/>
                <w:iCs/>
                <w:kern w:val="0"/>
                <w:sz w:val="18"/>
                <w:szCs w:val="20"/>
                <w:lang w:val="en-GB" w:eastAsia="ja-JP"/>
              </w:rPr>
              <w:t>pdcch-BlindDetectionCA1-r17</w:t>
            </w:r>
            <w:r w:rsidRPr="00376C12">
              <w:rPr>
                <w:rFonts w:ascii="Arial" w:eastAsia="Times New Roman" w:hAnsi="Arial" w:cs="Times New Roman"/>
                <w:kern w:val="0"/>
                <w:sz w:val="18"/>
                <w:szCs w:val="20"/>
                <w:lang w:val="en-GB" w:eastAsia="ja-JP"/>
              </w:rPr>
              <w:t xml:space="preserve"> (for Rel-15),</w:t>
            </w:r>
          </w:p>
          <w:p w14:paraId="0C380CC5"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5D4E9617"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pdcch-BlindDetectionMCG-UE1</w:t>
            </w:r>
            <w:r w:rsidRPr="00376C12">
              <w:rPr>
                <w:rFonts w:ascii="Arial" w:eastAsia="Times New Roman" w:hAnsi="Arial" w:cs="Times New Roman"/>
                <w:kern w:val="0"/>
                <w:sz w:val="18"/>
                <w:szCs w:val="20"/>
                <w:lang w:val="en-GB" w:eastAsia="ja-JP"/>
              </w:rPr>
              <w:t xml:space="preserve"> (for Rel-15) are {0, 1}</w:t>
            </w:r>
          </w:p>
          <w:p w14:paraId="2AE0D6DC"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pdcch-BlindDetectionSCG-UE1</w:t>
            </w:r>
            <w:r w:rsidRPr="00376C12">
              <w:rPr>
                <w:rFonts w:ascii="Arial" w:eastAsia="Times New Roman" w:hAnsi="Arial" w:cs="Times New Roman"/>
                <w:kern w:val="0"/>
                <w:sz w:val="18"/>
                <w:szCs w:val="20"/>
                <w:lang w:val="en-GB" w:eastAsia="ja-JP"/>
              </w:rPr>
              <w:t xml:space="preserve"> (for Rel-15) are {0, 1}</w:t>
            </w:r>
          </w:p>
          <w:p w14:paraId="0E9F7BFC"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17641FA8"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Rel-16),</w:t>
            </w:r>
          </w:p>
          <w:p w14:paraId="771F30D7"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Rel-16) are 0 to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Rel-16)</w:t>
            </w:r>
          </w:p>
          <w:p w14:paraId="02A1ACE2"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Rel-16) are 0 to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Rel-16)</w:t>
            </w:r>
          </w:p>
          <w:p w14:paraId="0F72087C"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Rel-16) +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Rel-16) &gt;= </w:t>
            </w:r>
            <w:r w:rsidRPr="00376C12">
              <w:rPr>
                <w:rFonts w:ascii="Arial" w:eastAsia="Times New Roman" w:hAnsi="Arial" w:cs="Times New Roman"/>
                <w:i/>
                <w:iCs/>
                <w:kern w:val="0"/>
                <w:sz w:val="18"/>
                <w:szCs w:val="20"/>
                <w:lang w:val="en-GB" w:eastAsia="ja-JP"/>
              </w:rPr>
              <w:t>pdcch-BlindDetectionCA2-r17</w:t>
            </w:r>
            <w:r w:rsidRPr="00376C12">
              <w:rPr>
                <w:rFonts w:ascii="Arial" w:eastAsia="Times New Roman" w:hAnsi="Arial" w:cs="Times New Roman"/>
                <w:kern w:val="0"/>
                <w:sz w:val="18"/>
                <w:szCs w:val="20"/>
                <w:lang w:val="en-GB" w:eastAsia="ja-JP"/>
              </w:rPr>
              <w:t xml:space="preserve"> (for Rel-16),</w:t>
            </w:r>
          </w:p>
          <w:p w14:paraId="24BC413C"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651F7083"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pdcch-BlindDetectionMCG-UE2</w:t>
            </w:r>
            <w:r w:rsidRPr="00376C12">
              <w:rPr>
                <w:rFonts w:ascii="Arial" w:eastAsia="Times New Roman" w:hAnsi="Arial" w:cs="Times New Roman"/>
                <w:kern w:val="0"/>
                <w:sz w:val="18"/>
                <w:szCs w:val="20"/>
                <w:lang w:val="en-GB" w:eastAsia="ja-JP"/>
              </w:rPr>
              <w:t xml:space="preserve"> (for Rel-16) are {0, 1}</w:t>
            </w:r>
          </w:p>
          <w:p w14:paraId="022C4A01"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Rel-16) are {0, 1}</w:t>
            </w:r>
          </w:p>
          <w:p w14:paraId="781FB7DD"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bCs/>
                <w:kern w:val="0"/>
                <w:sz w:val="18"/>
                <w:szCs w:val="20"/>
                <w:lang w:val="en-GB" w:eastAsia="ja-JP"/>
              </w:rPr>
            </w:pPr>
          </w:p>
          <w:p w14:paraId="73DD9FA2"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If the UE reports </w:t>
            </w:r>
            <w:r w:rsidRPr="00376C12">
              <w:rPr>
                <w:rFonts w:ascii="Arial" w:eastAsia="Times New Roman" w:hAnsi="Arial" w:cs="Times New Roman"/>
                <w:i/>
                <w:iCs/>
                <w:kern w:val="0"/>
                <w:sz w:val="18"/>
                <w:szCs w:val="20"/>
                <w:lang w:val="en-GB" w:eastAsia="ja-JP"/>
              </w:rPr>
              <w:t>pdcch-BlindDetectionCA3-r17</w:t>
            </w:r>
            <w:r w:rsidRPr="00376C12">
              <w:rPr>
                <w:rFonts w:ascii="Arial" w:eastAsia="Times New Roman" w:hAnsi="Arial" w:cs="Times New Roman"/>
                <w:kern w:val="0"/>
                <w:sz w:val="18"/>
                <w:szCs w:val="20"/>
                <w:lang w:val="en-GB" w:eastAsia="ja-JP"/>
              </w:rPr>
              <w:t xml:space="preserve"> (for Rel-17),</w:t>
            </w:r>
          </w:p>
          <w:p w14:paraId="1841EE7C"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pdcch-BlindDetectionMCG-UE3</w:t>
            </w:r>
            <w:r w:rsidRPr="00376C12">
              <w:rPr>
                <w:rFonts w:ascii="Arial" w:eastAsia="Times New Roman" w:hAnsi="Arial" w:cs="Times New Roman"/>
                <w:kern w:val="0"/>
                <w:sz w:val="18"/>
                <w:szCs w:val="20"/>
                <w:lang w:val="en-GB" w:eastAsia="ja-JP"/>
              </w:rPr>
              <w:t xml:space="preserve"> (for Rel-17) are 0 to </w:t>
            </w:r>
            <w:r w:rsidRPr="00376C12">
              <w:rPr>
                <w:rFonts w:ascii="Arial" w:eastAsia="Times New Roman" w:hAnsi="Arial" w:cs="Times New Roman"/>
                <w:i/>
                <w:iCs/>
                <w:kern w:val="0"/>
                <w:sz w:val="18"/>
                <w:szCs w:val="20"/>
                <w:lang w:val="en-GB" w:eastAsia="ja-JP"/>
              </w:rPr>
              <w:t>pdcch-BlindDetectionCA3-r17</w:t>
            </w:r>
            <w:r w:rsidRPr="00376C12">
              <w:rPr>
                <w:rFonts w:ascii="Arial" w:eastAsia="Times New Roman" w:hAnsi="Arial" w:cs="Times New Roman"/>
                <w:kern w:val="0"/>
                <w:sz w:val="18"/>
                <w:szCs w:val="20"/>
                <w:lang w:val="en-GB" w:eastAsia="ja-JP"/>
              </w:rPr>
              <w:t xml:space="preserve"> (for Rel-17)</w:t>
            </w:r>
          </w:p>
          <w:p w14:paraId="3466BC6D"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pdcch-BlindDetectionSCG-UE2</w:t>
            </w:r>
            <w:r w:rsidRPr="00376C12">
              <w:rPr>
                <w:rFonts w:ascii="Arial" w:eastAsia="Times New Roman" w:hAnsi="Arial" w:cs="Times New Roman"/>
                <w:kern w:val="0"/>
                <w:sz w:val="18"/>
                <w:szCs w:val="20"/>
                <w:lang w:val="en-GB" w:eastAsia="ja-JP"/>
              </w:rPr>
              <w:t xml:space="preserve"> (for Rel-17) are 0 to </w:t>
            </w:r>
            <w:r w:rsidRPr="00376C12">
              <w:rPr>
                <w:rFonts w:ascii="Arial" w:eastAsia="Times New Roman" w:hAnsi="Arial" w:cs="Times New Roman"/>
                <w:i/>
                <w:iCs/>
                <w:kern w:val="0"/>
                <w:sz w:val="18"/>
                <w:szCs w:val="20"/>
                <w:lang w:val="en-GB" w:eastAsia="ja-JP"/>
              </w:rPr>
              <w:t>pdcch-BlindDetectionCA3-r17</w:t>
            </w:r>
            <w:r w:rsidRPr="00376C12">
              <w:rPr>
                <w:rFonts w:ascii="Arial" w:eastAsia="Times New Roman" w:hAnsi="Arial" w:cs="Times New Roman"/>
                <w:kern w:val="0"/>
                <w:sz w:val="18"/>
                <w:szCs w:val="20"/>
                <w:lang w:val="en-GB" w:eastAsia="ja-JP"/>
              </w:rPr>
              <w:t xml:space="preserve"> (for Rel-17)</w:t>
            </w:r>
          </w:p>
          <w:p w14:paraId="64576FF9"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r>
            <w:r w:rsidRPr="00376C12">
              <w:rPr>
                <w:rFonts w:ascii="Arial" w:eastAsia="Times New Roman" w:hAnsi="Arial" w:cs="Times New Roman"/>
                <w:i/>
                <w:iCs/>
                <w:kern w:val="0"/>
                <w:sz w:val="18"/>
                <w:szCs w:val="20"/>
                <w:lang w:val="en-GB" w:eastAsia="ja-JP"/>
              </w:rPr>
              <w:t>pdcch-BlindDetectionMCG-UE3</w:t>
            </w:r>
            <w:r w:rsidRPr="00376C12">
              <w:rPr>
                <w:rFonts w:ascii="Arial" w:eastAsia="Times New Roman" w:hAnsi="Arial" w:cs="Times New Roman"/>
                <w:kern w:val="0"/>
                <w:sz w:val="18"/>
                <w:szCs w:val="20"/>
                <w:lang w:val="en-GB" w:eastAsia="ja-JP"/>
              </w:rPr>
              <w:t xml:space="preserve"> (for Rel-17) + </w:t>
            </w:r>
            <w:r w:rsidRPr="00376C12">
              <w:rPr>
                <w:rFonts w:ascii="Arial" w:eastAsia="Times New Roman" w:hAnsi="Arial" w:cs="Times New Roman"/>
                <w:i/>
                <w:iCs/>
                <w:kern w:val="0"/>
                <w:sz w:val="18"/>
                <w:szCs w:val="20"/>
                <w:lang w:val="en-GB" w:eastAsia="ja-JP"/>
              </w:rPr>
              <w:t>pdcch-BlindDetectionSCG-UE3</w:t>
            </w:r>
            <w:r w:rsidRPr="00376C12">
              <w:rPr>
                <w:rFonts w:ascii="Arial" w:eastAsia="Times New Roman" w:hAnsi="Arial" w:cs="Times New Roman"/>
                <w:kern w:val="0"/>
                <w:sz w:val="18"/>
                <w:szCs w:val="20"/>
                <w:lang w:val="en-GB" w:eastAsia="ja-JP"/>
              </w:rPr>
              <w:t xml:space="preserve"> (for Rel-17) &gt;= </w:t>
            </w:r>
            <w:r w:rsidRPr="00376C12">
              <w:rPr>
                <w:rFonts w:ascii="Arial" w:eastAsia="Times New Roman" w:hAnsi="Arial" w:cs="Times New Roman"/>
                <w:i/>
                <w:iCs/>
                <w:kern w:val="0"/>
                <w:sz w:val="18"/>
                <w:szCs w:val="20"/>
                <w:lang w:val="en-GB" w:eastAsia="ja-JP"/>
              </w:rPr>
              <w:t>pdcch-BlindDetectionCA3-r17</w:t>
            </w:r>
            <w:r w:rsidRPr="00376C12">
              <w:rPr>
                <w:rFonts w:ascii="Arial" w:eastAsia="Times New Roman" w:hAnsi="Arial" w:cs="Times New Roman"/>
                <w:kern w:val="0"/>
                <w:sz w:val="18"/>
                <w:szCs w:val="20"/>
                <w:lang w:val="en-GB" w:eastAsia="ja-JP"/>
              </w:rPr>
              <w:t xml:space="preserve"> (for Rel-17),</w:t>
            </w:r>
          </w:p>
          <w:p w14:paraId="096F7D26" w14:textId="77777777" w:rsidR="00092B90" w:rsidRPr="00376C12" w:rsidRDefault="00092B90" w:rsidP="00744FFF">
            <w:pPr>
              <w:keepNext/>
              <w:keepLines/>
              <w:widowControl/>
              <w:overflowPunct w:val="0"/>
              <w:autoSpaceDE w:val="0"/>
              <w:autoSpaceDN w:val="0"/>
              <w:adjustRightInd w:val="0"/>
              <w:ind w:left="885"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Otherwise,</w:t>
            </w:r>
          </w:p>
          <w:p w14:paraId="1520DE8B"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pdcch-BlindDetectionMCG-UE3</w:t>
            </w:r>
            <w:r w:rsidRPr="00376C12">
              <w:rPr>
                <w:rFonts w:ascii="Arial" w:eastAsia="Times New Roman" w:hAnsi="Arial" w:cs="Times New Roman"/>
                <w:kern w:val="0"/>
                <w:sz w:val="18"/>
                <w:szCs w:val="20"/>
                <w:lang w:val="en-GB" w:eastAsia="ja-JP"/>
              </w:rPr>
              <w:t xml:space="preserve"> (for Rel-17) are {0, 1}</w:t>
            </w:r>
          </w:p>
          <w:p w14:paraId="290635C4" w14:textId="77777777" w:rsidR="00092B90" w:rsidRPr="00376C12" w:rsidRDefault="00092B90" w:rsidP="00744FFF">
            <w:pPr>
              <w:keepNext/>
              <w:keepLines/>
              <w:widowControl/>
              <w:overflowPunct w:val="0"/>
              <w:autoSpaceDE w:val="0"/>
              <w:autoSpaceDN w:val="0"/>
              <w:adjustRightInd w:val="0"/>
              <w:ind w:left="1168" w:firstLineChars="0" w:hanging="283"/>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kern w:val="0"/>
                <w:sz w:val="18"/>
                <w:szCs w:val="20"/>
                <w:lang w:val="en-GB" w:eastAsia="ja-JP"/>
              </w:rPr>
              <w:tab/>
              <w:t xml:space="preserve">Candidate values for </w:t>
            </w:r>
            <w:r w:rsidRPr="00376C12">
              <w:rPr>
                <w:rFonts w:ascii="Arial" w:eastAsia="Times New Roman" w:hAnsi="Arial" w:cs="Times New Roman"/>
                <w:i/>
                <w:iCs/>
                <w:kern w:val="0"/>
                <w:sz w:val="18"/>
                <w:szCs w:val="20"/>
                <w:lang w:val="en-GB" w:eastAsia="ja-JP"/>
              </w:rPr>
              <w:t>pdcch-BlindDetectionSCG-UE3</w:t>
            </w:r>
            <w:r w:rsidRPr="00376C12">
              <w:rPr>
                <w:rFonts w:ascii="Arial" w:eastAsia="Times New Roman" w:hAnsi="Arial" w:cs="Times New Roman"/>
                <w:kern w:val="0"/>
                <w:sz w:val="18"/>
                <w:szCs w:val="20"/>
                <w:lang w:val="en-GB" w:eastAsia="ja-JP"/>
              </w:rPr>
              <w:t xml:space="preserve"> (for Rel-17) are {0, 1}</w:t>
            </w:r>
          </w:p>
        </w:tc>
        <w:tc>
          <w:tcPr>
            <w:tcW w:w="709" w:type="dxa"/>
          </w:tcPr>
          <w:p w14:paraId="6E496DA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12017F0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5E723EA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FD9643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1ABB781" w14:textId="77777777" w:rsidTr="00744FFF">
        <w:trPr>
          <w:cantSplit/>
          <w:tblHeader/>
        </w:trPr>
        <w:tc>
          <w:tcPr>
            <w:tcW w:w="6917" w:type="dxa"/>
          </w:tcPr>
          <w:p w14:paraId="04DF35D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pdcch-MonitoringCA-r16</w:t>
            </w:r>
          </w:p>
          <w:p w14:paraId="0220E13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376C12">
              <w:rPr>
                <w:rFonts w:ascii="Arial" w:eastAsia="Times New Roman" w:hAnsi="Arial" w:cs="Times New Roman"/>
                <w:i/>
                <w:iCs/>
                <w:kern w:val="0"/>
                <w:sz w:val="18"/>
                <w:szCs w:val="20"/>
                <w:lang w:val="en-GB" w:eastAsia="ja-JP"/>
              </w:rPr>
              <w:t>pdcch-Monitoring-r16.</w:t>
            </w:r>
            <w:r w:rsidRPr="00376C12">
              <w:rPr>
                <w:rFonts w:ascii="Arial" w:eastAsia="Times New Roman" w:hAnsi="Arial" w:cs="Times New Roman"/>
                <w:iCs/>
                <w:kern w:val="0"/>
                <w:sz w:val="18"/>
                <w:szCs w:val="20"/>
                <w:lang w:val="en-GB" w:eastAsia="ja-JP"/>
              </w:rPr>
              <w:t xml:space="preserve"> Only one between </w:t>
            </w:r>
            <w:r w:rsidRPr="00376C12">
              <w:rPr>
                <w:rFonts w:ascii="Arial" w:eastAsia="Times New Roman" w:hAnsi="Arial" w:cs="Times New Roman"/>
                <w:i/>
                <w:iCs/>
                <w:kern w:val="0"/>
                <w:sz w:val="18"/>
                <w:szCs w:val="20"/>
                <w:lang w:val="en-GB" w:eastAsia="ja-JP"/>
              </w:rPr>
              <w:t>pdcch-MonitoringCA-r16</w:t>
            </w:r>
            <w:r w:rsidRPr="00376C12">
              <w:rPr>
                <w:rFonts w:ascii="Arial" w:eastAsia="Times New Roman" w:hAnsi="Arial" w:cs="Times New Roman"/>
                <w:iCs/>
                <w:kern w:val="0"/>
                <w:sz w:val="18"/>
                <w:szCs w:val="20"/>
                <w:lang w:val="en-GB" w:eastAsia="ja-JP"/>
              </w:rPr>
              <w:t xml:space="preserve"> and </w:t>
            </w:r>
            <w:r w:rsidRPr="00376C12">
              <w:rPr>
                <w:rFonts w:ascii="Arial" w:eastAsia="Times New Roman" w:hAnsi="Arial" w:cs="Times New Roman"/>
                <w:i/>
                <w:iCs/>
                <w:kern w:val="0"/>
                <w:sz w:val="18"/>
                <w:szCs w:val="20"/>
                <w:lang w:val="en-GB" w:eastAsia="ja-JP"/>
              </w:rPr>
              <w:t>pdcch-MonitoringCA-NonAlignedSpan-r16</w:t>
            </w:r>
            <w:r w:rsidRPr="00376C12">
              <w:rPr>
                <w:rFonts w:ascii="Arial" w:eastAsia="Times New Roman" w:hAnsi="Arial" w:cs="Times New Roman"/>
                <w:iCs/>
                <w:kern w:val="0"/>
                <w:sz w:val="18"/>
                <w:szCs w:val="20"/>
                <w:lang w:val="en-GB" w:eastAsia="ja-JP"/>
              </w:rPr>
              <w:t xml:space="preserve"> can be reported by UE.</w:t>
            </w:r>
          </w:p>
        </w:tc>
        <w:tc>
          <w:tcPr>
            <w:tcW w:w="709" w:type="dxa"/>
          </w:tcPr>
          <w:p w14:paraId="426C63E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534170D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10936D8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2DDCA6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D04F944" w14:textId="77777777" w:rsidTr="00744FFF">
        <w:trPr>
          <w:cantSplit/>
          <w:tblHeader/>
        </w:trPr>
        <w:tc>
          <w:tcPr>
            <w:tcW w:w="6917" w:type="dxa"/>
          </w:tcPr>
          <w:p w14:paraId="03AB85A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pdcch-MonitoringCA-r17</w:t>
            </w:r>
          </w:p>
          <w:p w14:paraId="6633A54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Rel-17 PDCCH monitoring capability on all the serving cells.</w:t>
            </w:r>
          </w:p>
          <w:p w14:paraId="6658321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086770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UE indicating support of this feature shall also indicate support of </w:t>
            </w:r>
            <w:r w:rsidRPr="00376C12">
              <w:rPr>
                <w:rFonts w:ascii="Arial" w:eastAsia="Times New Roman" w:hAnsi="Arial" w:cs="Times New Roman"/>
                <w:i/>
                <w:iCs/>
                <w:kern w:val="0"/>
                <w:sz w:val="18"/>
                <w:szCs w:val="20"/>
                <w:lang w:val="en-GB" w:eastAsia="ja-JP"/>
              </w:rPr>
              <w:t xml:space="preserve">dl-FR2-2-SCS-480kHz-r17 </w:t>
            </w:r>
            <w:r w:rsidRPr="00376C12">
              <w:rPr>
                <w:rFonts w:ascii="Arial" w:eastAsia="Times New Roman" w:hAnsi="Arial" w:cs="Times New Roman"/>
                <w:kern w:val="0"/>
                <w:sz w:val="18"/>
                <w:szCs w:val="20"/>
                <w:lang w:val="en-GB" w:eastAsia="ja-JP"/>
              </w:rPr>
              <w:t xml:space="preserve">or </w:t>
            </w:r>
            <w:r w:rsidRPr="00376C12">
              <w:rPr>
                <w:rFonts w:ascii="Arial" w:eastAsia="Times New Roman" w:hAnsi="Arial" w:cs="Times New Roman"/>
                <w:i/>
                <w:iCs/>
                <w:kern w:val="0"/>
                <w:sz w:val="18"/>
                <w:szCs w:val="20"/>
                <w:lang w:val="en-GB" w:eastAsia="ja-JP"/>
              </w:rPr>
              <w:t>dl-FR2-2-SCS-960kHz-r17.</w:t>
            </w:r>
          </w:p>
        </w:tc>
        <w:tc>
          <w:tcPr>
            <w:tcW w:w="709" w:type="dxa"/>
          </w:tcPr>
          <w:p w14:paraId="2190CC6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4AFED0E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2CA20CC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FD22C9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18316BB" w14:textId="77777777" w:rsidTr="00744FFF">
        <w:trPr>
          <w:cantSplit/>
          <w:tblHeader/>
        </w:trPr>
        <w:tc>
          <w:tcPr>
            <w:tcW w:w="6917" w:type="dxa"/>
          </w:tcPr>
          <w:p w14:paraId="62DB74D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pdcch-MonitoringCA-NonAlignedSpan-r16</w:t>
            </w:r>
          </w:p>
          <w:p w14:paraId="181DBBA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376C12">
              <w:rPr>
                <w:rFonts w:ascii="Arial" w:eastAsia="Times New Roman" w:hAnsi="Arial" w:cs="Times New Roman"/>
                <w:bCs/>
                <w:iCs/>
                <w:kern w:val="0"/>
                <w:sz w:val="18"/>
                <w:szCs w:val="20"/>
                <w:lang w:val="en-GB" w:eastAsia="ja-JP"/>
              </w:rPr>
              <w:t xml:space="preserve"> UE indicating support of this feature shall also indicate support of </w:t>
            </w:r>
            <w:r w:rsidRPr="00376C12">
              <w:rPr>
                <w:rFonts w:ascii="Arial" w:eastAsia="Times New Roman" w:hAnsi="Arial" w:cs="Times New Roman"/>
                <w:i/>
                <w:iCs/>
                <w:kern w:val="0"/>
                <w:sz w:val="18"/>
                <w:szCs w:val="20"/>
                <w:lang w:val="en-GB" w:eastAsia="ja-JP"/>
              </w:rPr>
              <w:t>pdcch-Monitoring-r16</w:t>
            </w:r>
            <w:r w:rsidRPr="00376C12">
              <w:rPr>
                <w:rFonts w:ascii="Arial" w:eastAsia="Times New Roman" w:hAnsi="Arial" w:cs="Times New Roman"/>
                <w:kern w:val="0"/>
                <w:sz w:val="18"/>
                <w:szCs w:val="20"/>
                <w:lang w:val="en-GB" w:eastAsia="ja-JP"/>
              </w:rPr>
              <w:t>.</w:t>
            </w:r>
            <w:r w:rsidRPr="00376C12">
              <w:rPr>
                <w:rFonts w:ascii="Arial" w:eastAsia="Times New Roman" w:hAnsi="Arial" w:cs="Times New Roman"/>
                <w:iCs/>
                <w:kern w:val="0"/>
                <w:sz w:val="18"/>
                <w:szCs w:val="20"/>
                <w:lang w:val="en-GB" w:eastAsia="ja-JP"/>
              </w:rPr>
              <w:t xml:space="preserve"> Only one between </w:t>
            </w:r>
            <w:r w:rsidRPr="00376C12">
              <w:rPr>
                <w:rFonts w:ascii="Arial" w:eastAsia="Times New Roman" w:hAnsi="Arial" w:cs="Times New Roman"/>
                <w:i/>
                <w:iCs/>
                <w:kern w:val="0"/>
                <w:sz w:val="18"/>
                <w:szCs w:val="20"/>
                <w:lang w:val="en-GB" w:eastAsia="ja-JP"/>
              </w:rPr>
              <w:t>pdcch-MonitoringCA-r16</w:t>
            </w:r>
            <w:r w:rsidRPr="00376C12">
              <w:rPr>
                <w:rFonts w:ascii="Arial" w:eastAsia="Times New Roman" w:hAnsi="Arial" w:cs="Times New Roman"/>
                <w:iCs/>
                <w:kern w:val="0"/>
                <w:sz w:val="18"/>
                <w:szCs w:val="20"/>
                <w:lang w:val="en-GB" w:eastAsia="ja-JP"/>
              </w:rPr>
              <w:t xml:space="preserve"> and </w:t>
            </w:r>
            <w:r w:rsidRPr="00376C12">
              <w:rPr>
                <w:rFonts w:ascii="Arial" w:eastAsia="Times New Roman" w:hAnsi="Arial" w:cs="Times New Roman"/>
                <w:i/>
                <w:iCs/>
                <w:kern w:val="0"/>
                <w:sz w:val="18"/>
                <w:szCs w:val="20"/>
                <w:lang w:val="en-GB" w:eastAsia="ja-JP"/>
              </w:rPr>
              <w:t>pdcch-MonitoringCA-NonAlignedSpan-r16</w:t>
            </w:r>
            <w:r w:rsidRPr="00376C12">
              <w:rPr>
                <w:rFonts w:ascii="Arial" w:eastAsia="Times New Roman" w:hAnsi="Arial" w:cs="Times New Roman"/>
                <w:iCs/>
                <w:kern w:val="0"/>
                <w:sz w:val="18"/>
                <w:szCs w:val="20"/>
                <w:lang w:val="en-GB" w:eastAsia="ja-JP"/>
              </w:rPr>
              <w:t xml:space="preserve"> can be reported by UE.</w:t>
            </w:r>
          </w:p>
        </w:tc>
        <w:tc>
          <w:tcPr>
            <w:tcW w:w="709" w:type="dxa"/>
          </w:tcPr>
          <w:p w14:paraId="47B529A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0C0B845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30E00E6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E95BD1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0B1FB84" w14:textId="77777777" w:rsidTr="00744FFF">
        <w:trPr>
          <w:cantSplit/>
          <w:tblHeader/>
        </w:trPr>
        <w:tc>
          <w:tcPr>
            <w:tcW w:w="6917" w:type="dxa"/>
          </w:tcPr>
          <w:p w14:paraId="4D0BF0C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ptp-Retx-Multicast-r17</w:t>
            </w:r>
          </w:p>
          <w:p w14:paraId="5E21E5D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w:t>
            </w:r>
            <w:r w:rsidRPr="00376C12">
              <w:rPr>
                <w:rFonts w:ascii="Arial" w:eastAsia="Times New Roman" w:hAnsi="Arial" w:cs="Arial"/>
                <w:kern w:val="0"/>
                <w:sz w:val="18"/>
                <w:szCs w:val="18"/>
                <w:lang w:val="en-GB" w:eastAsia="ja-JP"/>
              </w:rPr>
              <w:t>PTP retransmission for multicast on the same cell as multicast initial transmission.</w:t>
            </w:r>
          </w:p>
          <w:p w14:paraId="557ACB6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62DB3DD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bCs/>
                <w:i/>
                <w:kern w:val="0"/>
                <w:sz w:val="18"/>
                <w:szCs w:val="20"/>
                <w:lang w:val="en-GB" w:eastAsia="ja-JP"/>
              </w:rPr>
              <w:t>ack-NACK-FeedbackForMulticast-r17</w:t>
            </w:r>
            <w:r w:rsidRPr="00376C12">
              <w:rPr>
                <w:rFonts w:ascii="Arial" w:eastAsia="Times New Roman" w:hAnsi="Arial" w:cs="Times New Roman"/>
                <w:bCs/>
                <w:kern w:val="0"/>
                <w:sz w:val="18"/>
                <w:szCs w:val="20"/>
                <w:lang w:val="en-GB" w:eastAsia="ja-JP"/>
              </w:rPr>
              <w:t>.</w:t>
            </w:r>
          </w:p>
        </w:tc>
        <w:tc>
          <w:tcPr>
            <w:tcW w:w="709" w:type="dxa"/>
          </w:tcPr>
          <w:p w14:paraId="0FE1074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46E0E6E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3D077AB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2FBCB4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509B6A2" w14:textId="77777777" w:rsidTr="00744FFF">
        <w:trPr>
          <w:cantSplit/>
          <w:tblHeader/>
        </w:trPr>
        <w:tc>
          <w:tcPr>
            <w:tcW w:w="6917" w:type="dxa"/>
          </w:tcPr>
          <w:p w14:paraId="770AF4E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ptp-Retx-SPS-Multicast-r17</w:t>
            </w:r>
          </w:p>
          <w:p w14:paraId="7A624F2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w:t>
            </w:r>
            <w:r w:rsidRPr="00376C12">
              <w:rPr>
                <w:rFonts w:ascii="Arial" w:eastAsia="Times New Roman" w:hAnsi="Arial" w:cs="Arial"/>
                <w:kern w:val="0"/>
                <w:sz w:val="18"/>
                <w:szCs w:val="18"/>
                <w:lang w:val="en-GB" w:eastAsia="ja-JP"/>
              </w:rPr>
              <w:t>PTP retransmission associated with CS-RNTI for SPS multicast on the cell same as multicast initial transmission.</w:t>
            </w:r>
          </w:p>
          <w:p w14:paraId="28839A8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5BCB332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bCs/>
                <w:i/>
                <w:kern w:val="0"/>
                <w:sz w:val="18"/>
                <w:szCs w:val="20"/>
                <w:lang w:val="en-GB" w:eastAsia="ja-JP"/>
              </w:rPr>
              <w:t>ack-NACK-FeedbackForSPS-Multicast-r17</w:t>
            </w:r>
            <w:r w:rsidRPr="00376C12">
              <w:rPr>
                <w:rFonts w:ascii="Arial" w:eastAsia="Times New Roman" w:hAnsi="Arial" w:cs="Times New Roman"/>
                <w:bCs/>
                <w:kern w:val="0"/>
                <w:sz w:val="18"/>
                <w:szCs w:val="20"/>
                <w:lang w:val="en-GB" w:eastAsia="ja-JP"/>
              </w:rPr>
              <w:t>.</w:t>
            </w:r>
          </w:p>
        </w:tc>
        <w:tc>
          <w:tcPr>
            <w:tcW w:w="709" w:type="dxa"/>
          </w:tcPr>
          <w:p w14:paraId="1D758B4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416BDF4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No</w:t>
            </w:r>
          </w:p>
        </w:tc>
        <w:tc>
          <w:tcPr>
            <w:tcW w:w="709" w:type="dxa"/>
          </w:tcPr>
          <w:p w14:paraId="626290F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A61626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6CEB508" w14:textId="77777777" w:rsidTr="00744FFF">
        <w:trPr>
          <w:cantSplit/>
          <w:tblHeader/>
        </w:trPr>
        <w:tc>
          <w:tcPr>
            <w:tcW w:w="6917" w:type="dxa"/>
          </w:tcPr>
          <w:p w14:paraId="60B01FD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pucch-ConfigForSPS-Multicast-r17</w:t>
            </w:r>
          </w:p>
          <w:p w14:paraId="5FC1934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w:t>
            </w:r>
            <w:r w:rsidRPr="00376C12">
              <w:rPr>
                <w:rFonts w:ascii="Arial" w:eastAsia="Times New Roman" w:hAnsi="Arial" w:cs="Times New Roman"/>
                <w:i/>
                <w:iCs/>
                <w:kern w:val="0"/>
                <w:sz w:val="18"/>
                <w:szCs w:val="20"/>
                <w:lang w:val="en-GB" w:eastAsia="ja-JP"/>
              </w:rPr>
              <w:t xml:space="preserve">SPS-PUCCH-AN-List </w:t>
            </w:r>
            <w:r w:rsidRPr="00376C12">
              <w:rPr>
                <w:rFonts w:ascii="Arial" w:eastAsia="Times New Roman" w:hAnsi="Arial" w:cs="Times New Roman"/>
                <w:kern w:val="0"/>
                <w:sz w:val="18"/>
                <w:szCs w:val="20"/>
                <w:lang w:val="en-GB" w:eastAsia="ja-JP"/>
              </w:rPr>
              <w:t>for multicast HARQ-ACK feedback of all multicast SPS configuration(s), separate from that of SPS unicast configurations.</w:t>
            </w:r>
          </w:p>
          <w:p w14:paraId="203B07E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13AAA98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ack-NACK-FeedbackForSPS-Multicast-r17</w:t>
            </w:r>
            <w:r w:rsidRPr="00376C12">
              <w:rPr>
                <w:rFonts w:ascii="Arial" w:eastAsia="Times New Roman" w:hAnsi="Arial" w:cs="Times New Roman"/>
                <w:kern w:val="0"/>
                <w:sz w:val="18"/>
                <w:szCs w:val="20"/>
                <w:lang w:val="en-GB" w:eastAsia="ja-JP"/>
              </w:rPr>
              <w:t>.</w:t>
            </w:r>
          </w:p>
        </w:tc>
        <w:tc>
          <w:tcPr>
            <w:tcW w:w="709" w:type="dxa"/>
          </w:tcPr>
          <w:p w14:paraId="1536182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BC</w:t>
            </w:r>
          </w:p>
        </w:tc>
        <w:tc>
          <w:tcPr>
            <w:tcW w:w="567" w:type="dxa"/>
          </w:tcPr>
          <w:p w14:paraId="574A4D6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No</w:t>
            </w:r>
          </w:p>
        </w:tc>
        <w:tc>
          <w:tcPr>
            <w:tcW w:w="709" w:type="dxa"/>
          </w:tcPr>
          <w:p w14:paraId="5888B7E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1003A49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1098EAF" w14:textId="77777777" w:rsidTr="00744FFF">
        <w:trPr>
          <w:cantSplit/>
          <w:tblHeader/>
        </w:trPr>
        <w:tc>
          <w:tcPr>
            <w:tcW w:w="6917" w:type="dxa"/>
          </w:tcPr>
          <w:p w14:paraId="7303F53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scellDormancyWithinActiveTime-</w:t>
            </w:r>
            <w:r w:rsidRPr="00376C12">
              <w:rPr>
                <w:rFonts w:ascii="Arial" w:eastAsia="Times New Roman" w:hAnsi="Arial" w:cs="Times New Roman"/>
                <w:b/>
                <w:bCs/>
                <w:i/>
                <w:iCs/>
                <w:kern w:val="0"/>
                <w:sz w:val="18"/>
                <w:szCs w:val="20"/>
                <w:lang w:val="en-GB" w:eastAsia="ja-JP"/>
              </w:rPr>
              <w:t>r16</w:t>
            </w:r>
          </w:p>
          <w:p w14:paraId="79E3C60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376C12">
              <w:rPr>
                <w:rFonts w:ascii="Arial" w:eastAsia="Times New Roman" w:hAnsi="Arial" w:cs="Times New Roman"/>
                <w:i/>
                <w:iCs/>
                <w:kern w:val="0"/>
                <w:sz w:val="18"/>
                <w:szCs w:val="20"/>
                <w:lang w:val="en-GB" w:eastAsia="ja-JP"/>
              </w:rPr>
              <w:t>upto4</w:t>
            </w:r>
            <w:r w:rsidRPr="00376C12">
              <w:rPr>
                <w:rFonts w:ascii="Arial" w:eastAsia="Times New Roman" w:hAnsi="Arial" w:cs="Times New Roman"/>
                <w:kern w:val="0"/>
                <w:sz w:val="18"/>
                <w:szCs w:val="20"/>
                <w:lang w:val="en-GB" w:eastAsia="ja-JP"/>
              </w:rPr>
              <w:t xml:space="preserve"> in </w:t>
            </w:r>
            <w:r w:rsidRPr="00376C12">
              <w:rPr>
                <w:rFonts w:ascii="Arial" w:eastAsia="Times New Roman" w:hAnsi="Arial" w:cs="Times New Roman"/>
                <w:i/>
                <w:iCs/>
                <w:kern w:val="0"/>
                <w:sz w:val="18"/>
                <w:szCs w:val="20"/>
                <w:lang w:val="en-GB" w:eastAsia="ja-JP"/>
              </w:rPr>
              <w:t>bwp-SameNumerology</w:t>
            </w:r>
            <w:r w:rsidRPr="00376C12">
              <w:rPr>
                <w:rFonts w:ascii="Arial" w:eastAsia="Times New Roman" w:hAnsi="Arial" w:cs="Times New Roman"/>
                <w:kern w:val="0"/>
                <w:sz w:val="18"/>
                <w:szCs w:val="20"/>
                <w:lang w:val="en-GB" w:eastAsia="ja-JP"/>
              </w:rPr>
              <w:t xml:space="preserve"> or </w:t>
            </w:r>
            <w:r w:rsidRPr="00376C12">
              <w:rPr>
                <w:rFonts w:ascii="Arial" w:eastAsia="Times New Roman" w:hAnsi="Arial" w:cs="Times New Roman"/>
                <w:i/>
                <w:kern w:val="0"/>
                <w:sz w:val="18"/>
                <w:szCs w:val="20"/>
                <w:lang w:val="en-GB" w:eastAsia="ja-JP"/>
              </w:rPr>
              <w:t>upto4</w:t>
            </w:r>
            <w:r w:rsidRPr="00376C12">
              <w:rPr>
                <w:rFonts w:ascii="Arial" w:eastAsia="Times New Roman" w:hAnsi="Arial" w:cs="Times New Roman"/>
                <w:kern w:val="0"/>
                <w:sz w:val="18"/>
                <w:szCs w:val="20"/>
                <w:lang w:val="en-GB" w:eastAsia="ja-JP"/>
              </w:rPr>
              <w:t xml:space="preserve"> in </w:t>
            </w:r>
            <w:r w:rsidRPr="00376C12">
              <w:rPr>
                <w:rFonts w:ascii="Arial" w:eastAsia="Times New Roman" w:hAnsi="Arial" w:cs="Times New Roman"/>
                <w:i/>
                <w:iCs/>
                <w:kern w:val="0"/>
                <w:sz w:val="18"/>
                <w:szCs w:val="20"/>
                <w:lang w:val="en-GB" w:eastAsia="ja-JP"/>
              </w:rPr>
              <w:t>bwp-DiffNumerology</w:t>
            </w:r>
            <w:r w:rsidRPr="00376C12">
              <w:rPr>
                <w:rFonts w:ascii="Arial" w:eastAsia="Times New Roman" w:hAnsi="Arial" w:cs="Times New Roman"/>
                <w:kern w:val="0"/>
                <w:sz w:val="18"/>
                <w:szCs w:val="20"/>
                <w:lang w:val="en-GB" w:eastAsia="ja-JP"/>
              </w:rPr>
              <w:t xml:space="preserve">. One dormant BWP and one non-dormant BWP are UE specific BWPs even for UEs not supporting </w:t>
            </w:r>
            <w:r w:rsidRPr="00376C12">
              <w:rPr>
                <w:rFonts w:ascii="Arial" w:eastAsia="Times New Roman" w:hAnsi="Arial" w:cs="Times New Roman"/>
                <w:i/>
                <w:kern w:val="0"/>
                <w:sz w:val="18"/>
                <w:szCs w:val="20"/>
                <w:lang w:val="en-GB" w:eastAsia="ja-JP"/>
              </w:rPr>
              <w:t>bwp-SameNumerology.</w:t>
            </w:r>
          </w:p>
        </w:tc>
        <w:tc>
          <w:tcPr>
            <w:tcW w:w="709" w:type="dxa"/>
          </w:tcPr>
          <w:p w14:paraId="3231D70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BC</w:t>
            </w:r>
          </w:p>
        </w:tc>
        <w:tc>
          <w:tcPr>
            <w:tcW w:w="567" w:type="dxa"/>
          </w:tcPr>
          <w:p w14:paraId="3D1346E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No</w:t>
            </w:r>
          </w:p>
        </w:tc>
        <w:tc>
          <w:tcPr>
            <w:tcW w:w="709" w:type="dxa"/>
          </w:tcPr>
          <w:p w14:paraId="2794664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323D75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0B983D3" w14:textId="77777777" w:rsidTr="00744FFF">
        <w:trPr>
          <w:cantSplit/>
          <w:tblHeader/>
        </w:trPr>
        <w:tc>
          <w:tcPr>
            <w:tcW w:w="6917" w:type="dxa"/>
          </w:tcPr>
          <w:p w14:paraId="36B3942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scellDormancyOutsideActiveTime-</w:t>
            </w:r>
            <w:r w:rsidRPr="00376C12">
              <w:rPr>
                <w:rFonts w:ascii="Arial" w:eastAsia="Times New Roman" w:hAnsi="Arial" w:cs="Times New Roman"/>
                <w:b/>
                <w:bCs/>
                <w:i/>
                <w:iCs/>
                <w:kern w:val="0"/>
                <w:sz w:val="18"/>
                <w:szCs w:val="20"/>
                <w:lang w:val="en-GB" w:eastAsia="ja-JP"/>
              </w:rPr>
              <w:t>r16</w:t>
            </w:r>
          </w:p>
          <w:p w14:paraId="2246D4E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376C12">
              <w:rPr>
                <w:rFonts w:ascii="Arial" w:eastAsia="Times New Roman" w:hAnsi="Arial" w:cs="Times New Roman"/>
                <w:i/>
                <w:iCs/>
                <w:kern w:val="0"/>
                <w:sz w:val="18"/>
                <w:szCs w:val="20"/>
                <w:lang w:val="en-GB" w:eastAsia="ja-JP"/>
              </w:rPr>
              <w:t>drx-Adaptation-r16</w:t>
            </w:r>
            <w:r w:rsidRPr="00376C12">
              <w:rPr>
                <w:rFonts w:ascii="Arial" w:eastAsia="Times New Roman" w:hAnsi="Arial" w:cs="Times New Roman"/>
                <w:kern w:val="0"/>
                <w:sz w:val="18"/>
                <w:szCs w:val="20"/>
                <w:lang w:val="en-GB" w:eastAsia="ja-JP"/>
              </w:rPr>
              <w:t xml:space="preserve"> and shall also support one dormant BWP and at least one non-dormant BWP per carrier. To support more than one non-dormant BWP in a carrier, the UE indicates support of </w:t>
            </w:r>
            <w:r w:rsidRPr="00376C12">
              <w:rPr>
                <w:rFonts w:ascii="Arial" w:eastAsia="Times New Roman" w:hAnsi="Arial" w:cs="Times New Roman"/>
                <w:i/>
                <w:iCs/>
                <w:kern w:val="0"/>
                <w:sz w:val="18"/>
                <w:szCs w:val="20"/>
                <w:lang w:val="en-GB" w:eastAsia="ja-JP"/>
              </w:rPr>
              <w:t>upto4</w:t>
            </w:r>
            <w:r w:rsidRPr="00376C12">
              <w:rPr>
                <w:rFonts w:ascii="Arial" w:eastAsia="Times New Roman" w:hAnsi="Arial" w:cs="Times New Roman"/>
                <w:kern w:val="0"/>
                <w:sz w:val="18"/>
                <w:szCs w:val="20"/>
                <w:lang w:val="en-GB" w:eastAsia="ja-JP"/>
              </w:rPr>
              <w:t xml:space="preserve"> in </w:t>
            </w:r>
            <w:r w:rsidRPr="00376C12">
              <w:rPr>
                <w:rFonts w:ascii="Arial" w:eastAsia="Times New Roman" w:hAnsi="Arial" w:cs="Times New Roman"/>
                <w:i/>
                <w:iCs/>
                <w:kern w:val="0"/>
                <w:sz w:val="18"/>
                <w:szCs w:val="20"/>
                <w:lang w:val="en-GB" w:eastAsia="ja-JP"/>
              </w:rPr>
              <w:t>bwp-SameNumerology</w:t>
            </w:r>
            <w:r w:rsidRPr="00376C12">
              <w:rPr>
                <w:rFonts w:ascii="Arial" w:eastAsia="Times New Roman" w:hAnsi="Arial" w:cs="Times New Roman"/>
                <w:kern w:val="0"/>
                <w:sz w:val="18"/>
                <w:szCs w:val="20"/>
                <w:lang w:val="en-GB" w:eastAsia="ja-JP"/>
              </w:rPr>
              <w:t xml:space="preserve"> or </w:t>
            </w:r>
            <w:r w:rsidRPr="00376C12">
              <w:rPr>
                <w:rFonts w:ascii="Arial" w:eastAsia="Times New Roman" w:hAnsi="Arial" w:cs="Times New Roman"/>
                <w:i/>
                <w:kern w:val="0"/>
                <w:sz w:val="18"/>
                <w:szCs w:val="20"/>
                <w:lang w:val="en-GB" w:eastAsia="ja-JP"/>
              </w:rPr>
              <w:t>upto4</w:t>
            </w:r>
            <w:r w:rsidRPr="00376C12">
              <w:rPr>
                <w:rFonts w:ascii="Arial" w:eastAsia="Times New Roman" w:hAnsi="Arial" w:cs="Times New Roman"/>
                <w:kern w:val="0"/>
                <w:sz w:val="18"/>
                <w:szCs w:val="20"/>
                <w:lang w:val="en-GB" w:eastAsia="ja-JP"/>
              </w:rPr>
              <w:t xml:space="preserve"> in </w:t>
            </w:r>
            <w:r w:rsidRPr="00376C12">
              <w:rPr>
                <w:rFonts w:ascii="Arial" w:eastAsia="Times New Roman" w:hAnsi="Arial" w:cs="Times New Roman"/>
                <w:i/>
                <w:iCs/>
                <w:kern w:val="0"/>
                <w:sz w:val="18"/>
                <w:szCs w:val="20"/>
                <w:lang w:val="en-GB" w:eastAsia="ja-JP"/>
              </w:rPr>
              <w:t>bwp-DiffNumerology</w:t>
            </w:r>
            <w:r w:rsidRPr="00376C12">
              <w:rPr>
                <w:rFonts w:ascii="Arial" w:eastAsia="Times New Roman" w:hAnsi="Arial" w:cs="Times New Roman"/>
                <w:kern w:val="0"/>
                <w:sz w:val="18"/>
                <w:szCs w:val="20"/>
                <w:lang w:val="en-GB" w:eastAsia="ja-JP"/>
              </w:rPr>
              <w:t xml:space="preserve">. One dormant BWP and one non-dormant BWP are UE specific BWPs even for UEs not supporting </w:t>
            </w:r>
            <w:r w:rsidRPr="00376C12">
              <w:rPr>
                <w:rFonts w:ascii="Arial" w:eastAsia="Times New Roman" w:hAnsi="Arial" w:cs="Times New Roman"/>
                <w:i/>
                <w:kern w:val="0"/>
                <w:sz w:val="18"/>
                <w:szCs w:val="20"/>
                <w:lang w:val="en-GB" w:eastAsia="ja-JP"/>
              </w:rPr>
              <w:t>bwp-SameNumerology.</w:t>
            </w:r>
          </w:p>
        </w:tc>
        <w:tc>
          <w:tcPr>
            <w:tcW w:w="709" w:type="dxa"/>
          </w:tcPr>
          <w:p w14:paraId="1262D27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4305D8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kern w:val="0"/>
                <w:sz w:val="18"/>
                <w:szCs w:val="20"/>
                <w:lang w:val="en-GB" w:eastAsia="ja-JP"/>
              </w:rPr>
              <w:t>No</w:t>
            </w:r>
          </w:p>
        </w:tc>
        <w:tc>
          <w:tcPr>
            <w:tcW w:w="709" w:type="dxa"/>
          </w:tcPr>
          <w:p w14:paraId="7E8085B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395B12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09FD5B9C" w14:textId="77777777" w:rsidTr="00744FFF">
        <w:trPr>
          <w:cantSplit/>
          <w:tblHeader/>
        </w:trPr>
        <w:tc>
          <w:tcPr>
            <w:tcW w:w="6917" w:type="dxa"/>
          </w:tcPr>
          <w:p w14:paraId="2803160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semiStaticPUCCH-CellSwitchSingleGroup-r17</w:t>
            </w:r>
          </w:p>
          <w:p w14:paraId="19703B3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semi-static PUCCH cell switching for a single PUCCH group only. The capability signalling comprises the following parameters:</w:t>
            </w:r>
          </w:p>
          <w:p w14:paraId="019BB94C"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pucch-Group-r17</w:t>
            </w:r>
            <w:r w:rsidRPr="00376C12">
              <w:rPr>
                <w:rFonts w:ascii="Arial" w:eastAsia="Times New Roman" w:hAnsi="Arial" w:cs="Arial"/>
                <w:kern w:val="0"/>
                <w:sz w:val="18"/>
                <w:szCs w:val="18"/>
                <w:lang w:val="en-GB" w:eastAsia="ja-JP"/>
              </w:rPr>
              <w:t xml:space="preserve"> indicates for which PUCCH group the UE supports semi-static PUCCH cell switching using configured time-domain domain pattern of applicable PUCCH cell / carrier. Value </w:t>
            </w:r>
            <w:r w:rsidRPr="00376C12">
              <w:rPr>
                <w:rFonts w:ascii="Arial" w:eastAsia="Times New Roman" w:hAnsi="Arial" w:cs="Arial"/>
                <w:i/>
                <w:iCs/>
                <w:kern w:val="0"/>
                <w:sz w:val="18"/>
                <w:szCs w:val="18"/>
                <w:lang w:val="en-GB" w:eastAsia="ja-JP"/>
              </w:rPr>
              <w:t>primaryGroupOnly</w:t>
            </w:r>
            <w:r w:rsidRPr="00376C12">
              <w:rPr>
                <w:rFonts w:ascii="Arial" w:eastAsia="Times New Roman" w:hAnsi="Arial" w:cs="Arial"/>
                <w:kern w:val="0"/>
                <w:sz w:val="18"/>
                <w:szCs w:val="18"/>
                <w:lang w:val="en-GB" w:eastAsia="ja-JP"/>
              </w:rPr>
              <w:t xml:space="preserve"> indicates that only primary PUCCH group can support PUCCH cell switch, value </w:t>
            </w:r>
            <w:r w:rsidRPr="00376C12">
              <w:rPr>
                <w:rFonts w:ascii="Arial" w:eastAsia="Times New Roman" w:hAnsi="Arial" w:cs="Arial"/>
                <w:i/>
                <w:iCs/>
                <w:kern w:val="0"/>
                <w:sz w:val="18"/>
                <w:szCs w:val="18"/>
                <w:lang w:val="en-GB" w:eastAsia="ja-JP"/>
              </w:rPr>
              <w:t>secondaryGroupOnly</w:t>
            </w:r>
            <w:r w:rsidRPr="00376C12">
              <w:rPr>
                <w:rFonts w:ascii="Arial" w:eastAsia="Times New Roman" w:hAnsi="Arial" w:cs="Arial"/>
                <w:kern w:val="0"/>
                <w:sz w:val="18"/>
                <w:szCs w:val="18"/>
                <w:lang w:val="en-GB" w:eastAsia="ja-JP"/>
              </w:rPr>
              <w:t xml:space="preserve"> indicates that only secondary PUCCH group can support PUCCH cell switch, and value </w:t>
            </w:r>
            <w:r w:rsidRPr="00376C12">
              <w:rPr>
                <w:rFonts w:ascii="Arial" w:eastAsia="Times New Roman" w:hAnsi="Arial" w:cs="Arial"/>
                <w:i/>
                <w:iCs/>
                <w:kern w:val="0"/>
                <w:sz w:val="18"/>
                <w:szCs w:val="18"/>
                <w:lang w:val="en-GB" w:eastAsia="ja-JP"/>
              </w:rPr>
              <w:t>eitherPrimaryOrSecondaryGroup</w:t>
            </w:r>
            <w:r w:rsidRPr="00376C12">
              <w:rPr>
                <w:rFonts w:ascii="Arial" w:eastAsia="Times New Roman" w:hAnsi="Arial" w:cs="Arial"/>
                <w:kern w:val="0"/>
                <w:sz w:val="18"/>
                <w:szCs w:val="18"/>
                <w:lang w:val="en-GB" w:eastAsia="ja-JP"/>
              </w:rPr>
              <w:t xml:space="preserve"> indicates that either primary or secondary PUCCH group can support PUCCH cell switch.</w:t>
            </w:r>
          </w:p>
          <w:p w14:paraId="4E203AB4" w14:textId="77777777" w:rsidR="00092B90" w:rsidRPr="00376C12" w:rsidRDefault="00092B90" w:rsidP="00744FFF">
            <w:pPr>
              <w:widowControl/>
              <w:overflowPunct w:val="0"/>
              <w:autoSpaceDE w:val="0"/>
              <w:autoSpaceDN w:val="0"/>
              <w:adjustRightInd w:val="0"/>
              <w:spacing w:after="18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 xml:space="preserve">pucch-Group-Config-r17 </w:t>
            </w:r>
            <w:r w:rsidRPr="00376C12">
              <w:rPr>
                <w:rFonts w:ascii="Arial" w:eastAsia="Times New Roman" w:hAnsi="Arial" w:cs="Arial"/>
                <w:kern w:val="0"/>
                <w:sz w:val="18"/>
                <w:szCs w:val="18"/>
                <w:lang w:val="en-GB" w:eastAsia="ja-JP"/>
              </w:rPr>
              <w:t xml:space="preserve">indicates </w:t>
            </w:r>
            <w:r w:rsidRPr="00376C12">
              <w:rPr>
                <w:rFonts w:ascii="Arial" w:eastAsia="Times New Roman" w:hAnsi="Arial" w:cs="Times New Roman"/>
                <w:kern w:val="0"/>
                <w:sz w:val="18"/>
                <w:szCs w:val="20"/>
                <w:lang w:val="en-GB" w:eastAsia="ja-JP"/>
              </w:rPr>
              <w:t xml:space="preserve">one or multiple of supported carrier type pairs that can support PUCCH cell switch, with </w:t>
            </w:r>
            <w:r w:rsidRPr="00376C12">
              <w:rPr>
                <w:rFonts w:ascii="Arial" w:eastAsia="Times New Roman" w:hAnsi="Arial" w:cs="Times New Roman"/>
                <w:i/>
                <w:iCs/>
                <w:kern w:val="0"/>
                <w:sz w:val="18"/>
                <w:szCs w:val="20"/>
                <w:lang w:val="en-GB" w:eastAsia="ja-JP"/>
              </w:rPr>
              <w:t>fr1-FR1-NonSharedTDD-r17</w:t>
            </w:r>
            <w:r w:rsidRPr="00376C12">
              <w:rPr>
                <w:rFonts w:ascii="Arial" w:eastAsia="Times New Roman" w:hAnsi="Arial" w:cs="Times New Roman"/>
                <w:kern w:val="0"/>
                <w:sz w:val="18"/>
                <w:szCs w:val="20"/>
                <w:lang w:val="en-GB" w:eastAsia="ja-JP"/>
              </w:rPr>
              <w:t xml:space="preserve"> indicating the carrier type pair (FR1 licensed TDD, FR1 licensed TDD), </w:t>
            </w:r>
            <w:r w:rsidRPr="00376C12">
              <w:rPr>
                <w:rFonts w:ascii="Arial" w:eastAsia="Times New Roman" w:hAnsi="Arial" w:cs="Times New Roman"/>
                <w:i/>
                <w:iCs/>
                <w:kern w:val="0"/>
                <w:sz w:val="18"/>
                <w:szCs w:val="20"/>
                <w:lang w:val="en-GB" w:eastAsia="ja-JP"/>
              </w:rPr>
              <w:t>fr2-FR2-NonSharedTDD-r17</w:t>
            </w:r>
            <w:r w:rsidRPr="00376C12">
              <w:rPr>
                <w:rFonts w:ascii="Arial" w:eastAsia="Times New Roman" w:hAnsi="Arial" w:cs="Times New Roman"/>
                <w:kern w:val="0"/>
                <w:sz w:val="18"/>
                <w:szCs w:val="20"/>
                <w:lang w:val="en-GB" w:eastAsia="ja-JP"/>
              </w:rPr>
              <w:t xml:space="preserve"> indicating the carrier type pair (FR2 licensed TDD, FR2 licensed TDD), and </w:t>
            </w:r>
            <w:r w:rsidRPr="00376C12">
              <w:rPr>
                <w:rFonts w:ascii="Arial" w:eastAsia="Times New Roman" w:hAnsi="Arial" w:cs="Times New Roman"/>
                <w:i/>
                <w:iCs/>
                <w:kern w:val="0"/>
                <w:sz w:val="18"/>
                <w:szCs w:val="20"/>
                <w:lang w:val="en-GB" w:eastAsia="ja-JP"/>
              </w:rPr>
              <w:t>fr1-FR2-NonSharedTDD-r17</w:t>
            </w:r>
            <w:r w:rsidRPr="00376C12">
              <w:rPr>
                <w:rFonts w:ascii="Arial" w:eastAsia="Times New Roman" w:hAnsi="Arial" w:cs="Times New Roman"/>
                <w:kern w:val="0"/>
                <w:sz w:val="18"/>
                <w:szCs w:val="20"/>
                <w:lang w:val="en-GB" w:eastAsia="ja-JP"/>
              </w:rPr>
              <w:t xml:space="preserve"> indicating the carrier type pair (FR1 licensed TDD, FR2 licensed TDD)</w:t>
            </w:r>
            <w:r w:rsidRPr="00376C12">
              <w:rPr>
                <w:rFonts w:ascii="Arial" w:eastAsia="Times New Roman" w:hAnsi="Arial" w:cs="Arial"/>
                <w:kern w:val="0"/>
                <w:sz w:val="18"/>
                <w:szCs w:val="18"/>
                <w:lang w:val="en-GB" w:eastAsia="ja-JP"/>
              </w:rPr>
              <w:t>.</w:t>
            </w:r>
          </w:p>
          <w:p w14:paraId="4578D7A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7F69CFA"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This feature applies to cells in the same TAG only. </w:t>
            </w:r>
            <w:r w:rsidRPr="00376C12">
              <w:rPr>
                <w:rFonts w:ascii="Arial" w:eastAsia="Malgun Gothic" w:hAnsi="Arial" w:cs="Times New Roman"/>
                <w:kern w:val="0"/>
                <w:sz w:val="18"/>
                <w:szCs w:val="20"/>
                <w:lang w:val="en-GB" w:eastAsia="ja-JP"/>
              </w:rPr>
              <w:t xml:space="preserve">If UE supporting this FG also supports both </w:t>
            </w:r>
            <w:r w:rsidRPr="00376C12">
              <w:rPr>
                <w:rFonts w:ascii="Arial" w:eastAsia="Malgun Gothic" w:hAnsi="Arial" w:cs="Times New Roman"/>
                <w:i/>
                <w:iCs/>
                <w:kern w:val="0"/>
                <w:sz w:val="18"/>
                <w:szCs w:val="20"/>
                <w:lang w:val="en-GB" w:eastAsia="ja-JP"/>
              </w:rPr>
              <w:t>diffNumerologyWithinPUCCH-GroupSmallerSCS</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w:t>
            </w:r>
            <w:r w:rsidRPr="00376C12">
              <w:rPr>
                <w:rFonts w:ascii="Arial" w:eastAsia="Malgun Gothic" w:hAnsi="Arial" w:cs="Times New Roman"/>
                <w:kern w:val="0"/>
                <w:sz w:val="18"/>
                <w:szCs w:val="20"/>
                <w:lang w:val="en-GB" w:eastAsia="ja-JP"/>
              </w:rPr>
              <w:t xml:space="preserve"> or both </w:t>
            </w:r>
            <w:r w:rsidRPr="00376C12">
              <w:rPr>
                <w:rFonts w:ascii="Arial" w:eastAsia="Malgun Gothic" w:hAnsi="Arial" w:cs="Times New Roman"/>
                <w:i/>
                <w:iCs/>
                <w:kern w:val="0"/>
                <w:sz w:val="18"/>
                <w:szCs w:val="20"/>
                <w:lang w:val="en-GB" w:eastAsia="ja-JP"/>
              </w:rPr>
              <w:t>diffNumerologyWithinPUCCH-GroupSmallerSCS-CarrierTypes-r16</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diffNumerologyWithinPUCCH-GroupLargerSCS-CarrierTypes-r16</w:t>
            </w:r>
            <w:r w:rsidRPr="00376C12">
              <w:rPr>
                <w:rFonts w:ascii="Arial" w:eastAsia="Malgun Gothic" w:hAnsi="Arial" w:cs="Times New Roman"/>
                <w:kern w:val="0"/>
                <w:sz w:val="18"/>
                <w:szCs w:val="20"/>
                <w:lang w:val="en-GB" w:eastAsia="ja-JP"/>
              </w:rPr>
              <w:t xml:space="preserve"> or </w:t>
            </w:r>
            <w:r w:rsidRPr="00376C12">
              <w:rPr>
                <w:rFonts w:ascii="Arial" w:eastAsia="Malgun Gothic" w:hAnsi="Arial" w:cs="Times New Roman"/>
                <w:i/>
                <w:iCs/>
                <w:kern w:val="0"/>
                <w:sz w:val="18"/>
                <w:szCs w:val="20"/>
                <w:lang w:val="en-GB" w:eastAsia="ja-JP"/>
              </w:rPr>
              <w:t>maxUpTo3Diff-NumerologiesConfigSinglePUCCH-grp-r16</w:t>
            </w:r>
            <w:r w:rsidRPr="00376C12">
              <w:rPr>
                <w:rFonts w:ascii="Arial" w:eastAsia="Malgun Gothic" w:hAnsi="Arial" w:cs="Times New Roman"/>
                <w:kern w:val="0"/>
                <w:sz w:val="18"/>
                <w:szCs w:val="20"/>
                <w:lang w:val="en-GB" w:eastAsia="ja-JP"/>
              </w:rPr>
              <w:t xml:space="preserve"> or </w:t>
            </w:r>
            <w:r w:rsidRPr="00376C12">
              <w:rPr>
                <w:rFonts w:ascii="Arial" w:eastAsia="Malgun Gothic" w:hAnsi="Arial" w:cs="Times New Roman"/>
                <w:i/>
                <w:iCs/>
                <w:kern w:val="0"/>
                <w:sz w:val="18"/>
                <w:szCs w:val="20"/>
                <w:lang w:val="en-GB" w:eastAsia="ja-JP"/>
              </w:rPr>
              <w:t>maxUpTo4Diff-NumerologiesConfigSinglePUCCH-grp-r16</w:t>
            </w:r>
            <w:r w:rsidRPr="00376C12">
              <w:rPr>
                <w:rFonts w:ascii="Calibri Light" w:eastAsia="Times New Roman" w:hAnsi="Calibri Light" w:cs="Calibri Light"/>
                <w:kern w:val="0"/>
                <w:sz w:val="18"/>
                <w:szCs w:val="18"/>
                <w:lang w:val="en-GB" w:eastAsia="ja-JP"/>
              </w:rPr>
              <w:t xml:space="preserve"> </w:t>
            </w:r>
            <w:r w:rsidRPr="00376C12">
              <w:rPr>
                <w:rFonts w:ascii="Arial" w:eastAsia="Malgun Gothic" w:hAnsi="Arial" w:cs="Times New Roman"/>
                <w:kern w:val="0"/>
                <w:sz w:val="18"/>
                <w:szCs w:val="20"/>
                <w:lang w:val="en-GB" w:eastAsia="ja-JP"/>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5AF1053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6B61625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1205DA1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058CEA1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2B940C23" w14:textId="77777777" w:rsidTr="00744FFF">
        <w:trPr>
          <w:cantSplit/>
          <w:tblHeader/>
        </w:trPr>
        <w:tc>
          <w:tcPr>
            <w:tcW w:w="6917" w:type="dxa"/>
          </w:tcPr>
          <w:p w14:paraId="57B02EA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semiStaticPUCCH-CellSwitchTwoGroups-r17</w:t>
            </w:r>
          </w:p>
          <w:p w14:paraId="1CFBE69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376C12">
              <w:rPr>
                <w:rFonts w:ascii="Arial" w:eastAsia="Times New Roman" w:hAnsi="Arial" w:cs="Times New Roman"/>
                <w:i/>
                <w:iCs/>
                <w:kern w:val="0"/>
                <w:sz w:val="18"/>
                <w:szCs w:val="20"/>
                <w:lang w:val="en-GB" w:eastAsia="ja-JP"/>
              </w:rPr>
              <w:t>fr1-FR1-NonSharedTDD-r17</w:t>
            </w:r>
            <w:r w:rsidRPr="00376C12">
              <w:rPr>
                <w:rFonts w:ascii="Arial" w:eastAsia="Times New Roman" w:hAnsi="Arial" w:cs="Times New Roman"/>
                <w:kern w:val="0"/>
                <w:sz w:val="18"/>
                <w:szCs w:val="20"/>
                <w:lang w:val="en-GB" w:eastAsia="ja-JP"/>
              </w:rPr>
              <w:t xml:space="preserve"> indicating the carrier type pair (FR1 licensed TDD, FR1 licensed TDD), </w:t>
            </w:r>
            <w:r w:rsidRPr="00376C12">
              <w:rPr>
                <w:rFonts w:ascii="Arial" w:eastAsia="Times New Roman" w:hAnsi="Arial" w:cs="Times New Roman"/>
                <w:i/>
                <w:iCs/>
                <w:kern w:val="0"/>
                <w:sz w:val="18"/>
                <w:szCs w:val="20"/>
                <w:lang w:val="en-GB" w:eastAsia="ja-JP"/>
              </w:rPr>
              <w:t>fr2-FR2-NonSharedTDD-r17</w:t>
            </w:r>
            <w:r w:rsidRPr="00376C12">
              <w:rPr>
                <w:rFonts w:ascii="Arial" w:eastAsia="Times New Roman" w:hAnsi="Arial" w:cs="Times New Roman"/>
                <w:kern w:val="0"/>
                <w:sz w:val="18"/>
                <w:szCs w:val="20"/>
                <w:lang w:val="en-GB" w:eastAsia="ja-JP"/>
              </w:rPr>
              <w:t xml:space="preserve"> indicating the carrier type pair (FR2 licensed TDD, FR2 licensed TDD), and </w:t>
            </w:r>
            <w:r w:rsidRPr="00376C12">
              <w:rPr>
                <w:rFonts w:ascii="Arial" w:eastAsia="Times New Roman" w:hAnsi="Arial" w:cs="Times New Roman"/>
                <w:i/>
                <w:iCs/>
                <w:kern w:val="0"/>
                <w:sz w:val="18"/>
                <w:szCs w:val="20"/>
                <w:lang w:val="en-GB" w:eastAsia="ja-JP"/>
              </w:rPr>
              <w:t>fr1-FR2-NonSharedTDD-r17</w:t>
            </w:r>
            <w:r w:rsidRPr="00376C12">
              <w:rPr>
                <w:rFonts w:ascii="Arial" w:eastAsia="Times New Roman" w:hAnsi="Arial" w:cs="Times New Roman"/>
                <w:kern w:val="0"/>
                <w:sz w:val="18"/>
                <w:szCs w:val="20"/>
                <w:lang w:val="en-GB" w:eastAsia="ja-JP"/>
              </w:rPr>
              <w:t xml:space="preserve"> indicating the carrier type pair (FR1 licensed TDD, FR2 licensed TDD)</w:t>
            </w:r>
            <w:r w:rsidRPr="00376C12">
              <w:rPr>
                <w:rFonts w:ascii="Arial" w:eastAsia="Times New Roman" w:hAnsi="Arial" w:cs="Arial"/>
                <w:kern w:val="0"/>
                <w:sz w:val="18"/>
                <w:szCs w:val="18"/>
                <w:lang w:val="en-GB" w:eastAsia="ja-JP"/>
              </w:rPr>
              <w:t>.</w:t>
            </w:r>
          </w:p>
          <w:p w14:paraId="06C8E6E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644DDA91"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t xml:space="preserve">This feature applies to cells in the same TAG only. </w:t>
            </w:r>
            <w:r w:rsidRPr="00376C12">
              <w:rPr>
                <w:rFonts w:ascii="Arial" w:eastAsia="Malgun Gothic" w:hAnsi="Arial" w:cs="Times New Roman"/>
                <w:kern w:val="0"/>
                <w:sz w:val="18"/>
                <w:szCs w:val="20"/>
                <w:lang w:val="en-GB" w:eastAsia="ja-JP"/>
              </w:rPr>
              <w:t xml:space="preserve">If UE supporting this FG also supports both </w:t>
            </w:r>
            <w:r w:rsidRPr="00376C12">
              <w:rPr>
                <w:rFonts w:ascii="Arial" w:eastAsia="Malgun Gothic" w:hAnsi="Arial" w:cs="Times New Roman"/>
                <w:i/>
                <w:iCs/>
                <w:kern w:val="0"/>
                <w:sz w:val="18"/>
                <w:szCs w:val="20"/>
                <w:lang w:val="en-GB" w:eastAsia="ja-JP"/>
              </w:rPr>
              <w:t>diffNumerologyWithinPUCCH-GroupSmallerSCS</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w:t>
            </w:r>
            <w:r w:rsidRPr="00376C12">
              <w:rPr>
                <w:rFonts w:ascii="Arial" w:eastAsia="Malgun Gothic" w:hAnsi="Arial" w:cs="Times New Roman"/>
                <w:kern w:val="0"/>
                <w:sz w:val="18"/>
                <w:szCs w:val="20"/>
                <w:lang w:val="en-GB" w:eastAsia="ja-JP"/>
              </w:rPr>
              <w:t xml:space="preserve"> or both </w:t>
            </w:r>
            <w:r w:rsidRPr="00376C12">
              <w:rPr>
                <w:rFonts w:ascii="Arial" w:eastAsia="Malgun Gothic" w:hAnsi="Arial" w:cs="Times New Roman"/>
                <w:i/>
                <w:iCs/>
                <w:kern w:val="0"/>
                <w:sz w:val="18"/>
                <w:szCs w:val="20"/>
                <w:lang w:val="en-GB" w:eastAsia="ja-JP"/>
              </w:rPr>
              <w:t>diffNumerologyWithinPUCCH-GroupSmallerSCS-CarrierTypes-r16</w:t>
            </w:r>
            <w:r w:rsidRPr="00376C12">
              <w:rPr>
                <w:rFonts w:ascii="Arial" w:eastAsia="Malgun Gothic" w:hAnsi="Arial" w:cs="Times New Roman"/>
                <w:kern w:val="0"/>
                <w:sz w:val="18"/>
                <w:szCs w:val="20"/>
                <w:lang w:val="en-GB" w:eastAsia="ja-JP"/>
              </w:rPr>
              <w:t xml:space="preserve"> and </w:t>
            </w:r>
            <w:r w:rsidRPr="00376C12">
              <w:rPr>
                <w:rFonts w:ascii="Arial" w:eastAsia="Malgun Gothic" w:hAnsi="Arial" w:cs="Times New Roman"/>
                <w:i/>
                <w:iCs/>
                <w:kern w:val="0"/>
                <w:sz w:val="18"/>
                <w:szCs w:val="20"/>
                <w:lang w:val="en-GB" w:eastAsia="ja-JP"/>
              </w:rPr>
              <w:t>diffNumerologyWithinPUCCH-GroupLargerSCS-CarrierTypes-r16</w:t>
            </w:r>
            <w:r w:rsidRPr="00376C12">
              <w:rPr>
                <w:rFonts w:ascii="Arial" w:eastAsia="Malgun Gothic" w:hAnsi="Arial" w:cs="Times New Roman"/>
                <w:kern w:val="0"/>
                <w:sz w:val="18"/>
                <w:szCs w:val="20"/>
                <w:lang w:val="en-GB" w:eastAsia="ja-JP"/>
              </w:rPr>
              <w:t>, the UE supports the cases of both same and different numerologies between switchable cells. Otherwise, the UE supports the case of same numerology between switchable cells.</w:t>
            </w:r>
          </w:p>
        </w:tc>
        <w:tc>
          <w:tcPr>
            <w:tcW w:w="709" w:type="dxa"/>
          </w:tcPr>
          <w:p w14:paraId="19C6D98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C94A6C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6DCEEEB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TDD only</w:t>
            </w:r>
          </w:p>
        </w:tc>
        <w:tc>
          <w:tcPr>
            <w:tcW w:w="728" w:type="dxa"/>
          </w:tcPr>
          <w:p w14:paraId="36A9CFC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493D1D0" w14:textId="77777777" w:rsidTr="00744FFF">
        <w:trPr>
          <w:cantSplit/>
          <w:tblHeader/>
        </w:trPr>
        <w:tc>
          <w:tcPr>
            <w:tcW w:w="6917" w:type="dxa"/>
          </w:tcPr>
          <w:p w14:paraId="69A2593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simultaneousCSI-ReportsAllCC</w:t>
            </w:r>
          </w:p>
          <w:p w14:paraId="14450C7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whether the UE supports CSI report framework and </w:t>
            </w:r>
            <w:r w:rsidRPr="00376C12">
              <w:rPr>
                <w:rFonts w:ascii="Arial" w:eastAsia="Times New Roman" w:hAnsi="Arial" w:cs="Times New Roman"/>
                <w:kern w:val="0"/>
                <w:sz w:val="18"/>
                <w:szCs w:val="20"/>
                <w:lang w:val="en-GB"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376C12">
              <w:rPr>
                <w:rFonts w:ascii="Arial" w:eastAsia="Times New Roman" w:hAnsi="Arial" w:cs="Times New Roman"/>
                <w:i/>
                <w:kern w:val="0"/>
                <w:sz w:val="18"/>
                <w:szCs w:val="20"/>
                <w:lang w:val="en-GB" w:eastAsia="ja-JP"/>
              </w:rPr>
              <w:t>simultaneousCSI-ReportsAllCC</w:t>
            </w:r>
            <w:r w:rsidRPr="00376C12">
              <w:rPr>
                <w:rFonts w:ascii="Arial" w:eastAsia="Times New Roman" w:hAnsi="Arial" w:cs="Times New Roman"/>
                <w:kern w:val="0"/>
                <w:sz w:val="18"/>
                <w:szCs w:val="20"/>
                <w:lang w:val="en-GB" w:eastAsia="ja-JP"/>
              </w:rPr>
              <w:t xml:space="preserve"> includes the beam report and CSI report. This parameter may further limit </w:t>
            </w:r>
            <w:r w:rsidRPr="00376C12">
              <w:rPr>
                <w:rFonts w:ascii="Arial" w:eastAsia="Times New Roman" w:hAnsi="Arial" w:cs="Times New Roman"/>
                <w:i/>
                <w:kern w:val="0"/>
                <w:sz w:val="18"/>
                <w:szCs w:val="20"/>
                <w:lang w:val="en-GB" w:eastAsia="ja-JP"/>
              </w:rPr>
              <w:t>simultaneousCSI-ReportsPerCC</w:t>
            </w:r>
            <w:r w:rsidRPr="00376C12">
              <w:rPr>
                <w:rFonts w:ascii="Arial" w:eastAsia="Times New Roman" w:hAnsi="Arial" w:cs="Times New Roman"/>
                <w:kern w:val="0"/>
                <w:sz w:val="18"/>
                <w:szCs w:val="20"/>
                <w:lang w:val="en-GB" w:eastAsia="ja-JP"/>
              </w:rPr>
              <w:t xml:space="preserve"> in </w:t>
            </w:r>
            <w:r w:rsidRPr="00376C12">
              <w:rPr>
                <w:rFonts w:ascii="Arial" w:eastAsia="Times New Roman" w:hAnsi="Arial" w:cs="Times New Roman"/>
                <w:i/>
                <w:kern w:val="0"/>
                <w:sz w:val="18"/>
                <w:szCs w:val="20"/>
                <w:lang w:val="en-GB" w:eastAsia="ja-JP"/>
              </w:rPr>
              <w:t>MIMO-ParametersPerBand</w:t>
            </w:r>
            <w:r w:rsidRPr="00376C12">
              <w:rPr>
                <w:rFonts w:ascii="Arial" w:eastAsia="Times New Roman" w:hAnsi="Arial" w:cs="Times New Roman"/>
                <w:kern w:val="0"/>
                <w:sz w:val="18"/>
                <w:szCs w:val="20"/>
                <w:lang w:val="en-GB" w:eastAsia="ja-JP"/>
              </w:rPr>
              <w:t xml:space="preserve"> and </w:t>
            </w:r>
            <w:r w:rsidRPr="00376C12">
              <w:rPr>
                <w:rFonts w:ascii="Arial" w:eastAsia="Times New Roman" w:hAnsi="Arial" w:cs="Times New Roman"/>
                <w:i/>
                <w:kern w:val="0"/>
                <w:sz w:val="18"/>
                <w:szCs w:val="20"/>
                <w:lang w:val="en-GB" w:eastAsia="ja-JP"/>
              </w:rPr>
              <w:t>Phy-ParametersFRX-Diff</w:t>
            </w:r>
            <w:r w:rsidRPr="00376C12">
              <w:rPr>
                <w:rFonts w:ascii="Arial" w:eastAsia="Times New Roman" w:hAnsi="Arial" w:cs="Times New Roman"/>
                <w:kern w:val="0"/>
                <w:sz w:val="18"/>
                <w:szCs w:val="20"/>
                <w:lang w:val="en-GB" w:eastAsia="ja-JP"/>
              </w:rPr>
              <w:t xml:space="preserve"> for each band in a given band combination.</w:t>
            </w:r>
          </w:p>
        </w:tc>
        <w:tc>
          <w:tcPr>
            <w:tcW w:w="709" w:type="dxa"/>
          </w:tcPr>
          <w:p w14:paraId="37FBEC4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56A4185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Yes</w:t>
            </w:r>
          </w:p>
        </w:tc>
        <w:tc>
          <w:tcPr>
            <w:tcW w:w="709" w:type="dxa"/>
          </w:tcPr>
          <w:p w14:paraId="704786F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310BF9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5840E41C" w14:textId="77777777" w:rsidTr="00744FFF">
        <w:trPr>
          <w:cantSplit/>
          <w:tblHeader/>
        </w:trPr>
        <w:tc>
          <w:tcPr>
            <w:tcW w:w="6917" w:type="dxa"/>
          </w:tcPr>
          <w:p w14:paraId="25E4E1F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b/>
                <w:bCs/>
                <w:i/>
                <w:iCs/>
                <w:kern w:val="0"/>
                <w:sz w:val="18"/>
                <w:szCs w:val="18"/>
                <w:lang w:val="en-GB" w:eastAsia="ja-JP"/>
              </w:rPr>
              <w:lastRenderedPageBreak/>
              <w:t>simul-SRS-Trans-BC-r16</w:t>
            </w:r>
          </w:p>
          <w:p w14:paraId="58BEBE6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Indicates the number of SRS resources for positioning on a symbol for a given band combination.</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 xml:space="preserve">The UE can include this field only if the UE supports </w:t>
            </w:r>
            <w:r w:rsidRPr="00376C12">
              <w:rPr>
                <w:rFonts w:ascii="Arial" w:eastAsia="Times New Roman" w:hAnsi="Arial" w:cs="Arial"/>
                <w:i/>
                <w:iCs/>
                <w:kern w:val="0"/>
                <w:sz w:val="18"/>
                <w:szCs w:val="18"/>
                <w:lang w:val="en-GB" w:eastAsia="ja-JP"/>
              </w:rPr>
              <w:t>srs-PosResources-r16</w:t>
            </w:r>
            <w:r w:rsidRPr="00376C12">
              <w:rPr>
                <w:rFonts w:ascii="Arial" w:eastAsia="Times New Roman" w:hAnsi="Arial" w:cs="Arial"/>
                <w:kern w:val="0"/>
                <w:sz w:val="18"/>
                <w:szCs w:val="18"/>
                <w:lang w:val="en-GB" w:eastAsia="ja-JP"/>
              </w:rPr>
              <w:t>. Otherwise, the UE does not include this field;</w:t>
            </w:r>
          </w:p>
          <w:p w14:paraId="289BCCF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7C13CFA3"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Times New Roman"/>
                <w:kern w:val="0"/>
                <w:sz w:val="18"/>
                <w:szCs w:val="20"/>
                <w:lang w:val="en-GB" w:eastAsia="ja-JP"/>
              </w:rPr>
              <w:tab/>
              <w:t>For single-band band combinations, it defines the capability for intra-band CA, and for band combinations with at least two bands, it defines the capability for inter-band carrier aggregation.</w:t>
            </w:r>
          </w:p>
          <w:p w14:paraId="1F11963B"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00BD0C3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6F8A1EA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20C5C40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DFD44A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C87CC7E" w14:textId="77777777" w:rsidTr="00744FFF">
        <w:trPr>
          <w:cantSplit/>
          <w:tblHeader/>
        </w:trPr>
        <w:tc>
          <w:tcPr>
            <w:tcW w:w="6917" w:type="dxa"/>
          </w:tcPr>
          <w:p w14:paraId="4C7BEDA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b/>
                <w:bCs/>
                <w:i/>
                <w:iCs/>
                <w:kern w:val="0"/>
                <w:sz w:val="18"/>
                <w:szCs w:val="18"/>
                <w:lang w:val="en-GB" w:eastAsia="ja-JP"/>
              </w:rPr>
              <w:t>simul-SRS-MIMO-Trans-BC-r16</w:t>
            </w:r>
          </w:p>
          <w:p w14:paraId="4958CD3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Indicates the number of SRS resources for positioning and SRS resource for MIMO on a symbol for a given BC.</w:t>
            </w:r>
            <w:r w:rsidRPr="00376C12">
              <w:rPr>
                <w:rFonts w:ascii="Arial" w:eastAsia="Times New Roman" w:hAnsi="Arial" w:cs="Times New Roman"/>
                <w:kern w:val="0"/>
                <w:sz w:val="18"/>
                <w:szCs w:val="20"/>
                <w:lang w:val="en-GB" w:eastAsia="ja-JP"/>
              </w:rPr>
              <w:t xml:space="preserve"> </w:t>
            </w:r>
            <w:r w:rsidRPr="00376C12">
              <w:rPr>
                <w:rFonts w:ascii="Arial" w:eastAsia="Times New Roman" w:hAnsi="Arial" w:cs="Arial"/>
                <w:kern w:val="0"/>
                <w:sz w:val="18"/>
                <w:szCs w:val="18"/>
                <w:lang w:val="en-GB" w:eastAsia="ja-JP"/>
              </w:rPr>
              <w:t xml:space="preserve">The UE can include this field only if the UE supports </w:t>
            </w:r>
            <w:r w:rsidRPr="00376C12">
              <w:rPr>
                <w:rFonts w:ascii="Arial" w:eastAsia="Times New Roman" w:hAnsi="Arial" w:cs="Arial"/>
                <w:i/>
                <w:iCs/>
                <w:kern w:val="0"/>
                <w:sz w:val="18"/>
                <w:szCs w:val="18"/>
                <w:lang w:val="en-GB" w:eastAsia="ja-JP"/>
              </w:rPr>
              <w:t>srs-PosResources-r16</w:t>
            </w:r>
            <w:r w:rsidRPr="00376C12">
              <w:rPr>
                <w:rFonts w:ascii="Arial" w:eastAsia="Times New Roman" w:hAnsi="Arial" w:cs="Arial"/>
                <w:kern w:val="0"/>
                <w:sz w:val="18"/>
                <w:szCs w:val="18"/>
                <w:lang w:val="en-GB" w:eastAsia="ja-JP"/>
              </w:rPr>
              <w:t>. Otherwise, the UE does not include this field.</w:t>
            </w:r>
          </w:p>
          <w:p w14:paraId="6EC5EE54" w14:textId="77777777" w:rsidR="00092B90" w:rsidRPr="00376C12" w:rsidRDefault="00092B90" w:rsidP="00744FFF">
            <w:pPr>
              <w:keepNext/>
              <w:keepLines/>
              <w:widowControl/>
              <w:overflowPunct w:val="0"/>
              <w:autoSpaceDE w:val="0"/>
              <w:autoSpaceDN w:val="0"/>
              <w:adjustRightInd w:val="0"/>
              <w:snapToGrid w:val="0"/>
              <w:ind w:firstLineChars="0" w:firstLine="0"/>
              <w:textAlignment w:val="baseline"/>
              <w:rPr>
                <w:rFonts w:ascii="Arial" w:eastAsia="宋体" w:hAnsi="Arial" w:cs="Arial"/>
                <w:kern w:val="0"/>
                <w:sz w:val="18"/>
                <w:szCs w:val="18"/>
                <w:lang w:val="en-GB" w:eastAsia="ja-JP"/>
              </w:rPr>
            </w:pPr>
          </w:p>
          <w:p w14:paraId="3A54F890"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Times New Roman"/>
                <w:kern w:val="0"/>
                <w:sz w:val="18"/>
                <w:szCs w:val="20"/>
                <w:lang w:val="en-GB" w:eastAsia="ja-JP"/>
              </w:rPr>
              <w:tab/>
              <w:t>If UE reports 2 for the candidate value, it means both the number of SRS resource for positioning and SRS resource for MIMO equals to 1.</w:t>
            </w:r>
          </w:p>
          <w:p w14:paraId="68D08374"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Times New Roman"/>
                <w:kern w:val="0"/>
                <w:sz w:val="18"/>
                <w:szCs w:val="20"/>
                <w:lang w:val="en-GB" w:eastAsia="ja-JP"/>
              </w:rPr>
              <w:tab/>
              <w:t>For single-band band combinations, it defines the capability for intra-band carrier aggregation, and for band combinations with at least two bands, it defines the capability for inter-band carrier aggregation.</w:t>
            </w:r>
          </w:p>
          <w:p w14:paraId="224FDC7F"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Times New Roman"/>
                <w:kern w:val="0"/>
                <w:sz w:val="18"/>
                <w:szCs w:val="20"/>
                <w:lang w:val="en-GB" w:eastAsia="ja-JP"/>
              </w:rPr>
              <w:tab/>
              <w:t>if the UE does not indicate this capability for a band combination, the UE does not support the feature in this band combination.</w:t>
            </w:r>
          </w:p>
        </w:tc>
        <w:tc>
          <w:tcPr>
            <w:tcW w:w="709" w:type="dxa"/>
          </w:tcPr>
          <w:p w14:paraId="6CCAC86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3A780B1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No</w:t>
            </w:r>
          </w:p>
        </w:tc>
        <w:tc>
          <w:tcPr>
            <w:tcW w:w="709" w:type="dxa"/>
          </w:tcPr>
          <w:p w14:paraId="2A4D3C4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00D627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62F4C60" w14:textId="77777777" w:rsidTr="00744FFF">
        <w:trPr>
          <w:cantSplit/>
          <w:tblHeader/>
        </w:trPr>
        <w:tc>
          <w:tcPr>
            <w:tcW w:w="6917" w:type="dxa"/>
          </w:tcPr>
          <w:p w14:paraId="10BCE67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Malgun Gothic" w:hAnsi="Arial" w:cs="Arial"/>
                <w:b/>
                <w:bCs/>
                <w:i/>
                <w:iCs/>
                <w:kern w:val="0"/>
                <w:sz w:val="18"/>
                <w:szCs w:val="18"/>
                <w:lang w:val="en-GB" w:eastAsia="ja-JP"/>
              </w:rPr>
            </w:pPr>
            <w:r w:rsidRPr="00376C12">
              <w:rPr>
                <w:rFonts w:ascii="Arial" w:eastAsia="Malgun Gothic" w:hAnsi="Arial" w:cs="Arial"/>
                <w:b/>
                <w:bCs/>
                <w:i/>
                <w:iCs/>
                <w:kern w:val="0"/>
                <w:sz w:val="18"/>
                <w:szCs w:val="18"/>
                <w:lang w:val="en-GB" w:eastAsia="ja-JP"/>
              </w:rPr>
              <w:t>simulTX-SRS-AntSwitchingInterBandUL-CA-r16</w:t>
            </w:r>
          </w:p>
          <w:p w14:paraId="39E19A1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Malgun Gothic" w:hAnsi="Arial" w:cs="Arial"/>
                <w:kern w:val="0"/>
                <w:sz w:val="18"/>
                <w:szCs w:val="18"/>
                <w:lang w:val="en-GB" w:eastAsia="ja-JP"/>
              </w:rPr>
            </w:pPr>
            <w:r w:rsidRPr="00376C12">
              <w:rPr>
                <w:rFonts w:ascii="Arial" w:eastAsia="Malgun Gothic" w:hAnsi="Arial" w:cs="Arial"/>
                <w:kern w:val="0"/>
                <w:sz w:val="18"/>
                <w:szCs w:val="18"/>
                <w:lang w:val="en-GB" w:eastAsia="ja-JP"/>
              </w:rPr>
              <w:t>Indicates whether the UE support</w:t>
            </w:r>
            <w:r w:rsidRPr="00376C12">
              <w:rPr>
                <w:rFonts w:ascii="Arial" w:eastAsia="Times New Roman" w:hAnsi="Arial" w:cs="Times New Roman"/>
                <w:kern w:val="0"/>
                <w:sz w:val="18"/>
                <w:szCs w:val="20"/>
                <w:lang w:val="en-GB" w:eastAsia="ja-JP"/>
              </w:rPr>
              <w:t xml:space="preserve"> </w:t>
            </w:r>
            <w:r w:rsidRPr="00376C12">
              <w:rPr>
                <w:rFonts w:ascii="Arial" w:eastAsia="Malgun Gothic" w:hAnsi="Arial" w:cs="Arial"/>
                <w:kern w:val="0"/>
                <w:sz w:val="18"/>
                <w:szCs w:val="18"/>
                <w:lang w:val="en-GB" w:eastAsia="ja-JP"/>
              </w:rPr>
              <w:t>simultaneous transmission of SRS on different CCs for inter-band UL CA. The U</w:t>
            </w:r>
            <w:r w:rsidRPr="00376C12">
              <w:rPr>
                <w:rFonts w:ascii="Arial" w:eastAsia="Times New Roman" w:hAnsi="Arial" w:cs="Times New Roman"/>
                <w:kern w:val="0"/>
                <w:sz w:val="18"/>
                <w:szCs w:val="20"/>
                <w:lang w:val="en-GB" w:eastAsia="ja-JP"/>
              </w:rPr>
              <w:t xml:space="preserve">E indicating support of this feature shall include at least one of </w:t>
            </w:r>
            <w:r w:rsidRPr="00376C12">
              <w:rPr>
                <w:rFonts w:ascii="Arial" w:eastAsia="Malgun Gothic" w:hAnsi="Arial" w:cs="Arial"/>
                <w:kern w:val="0"/>
                <w:sz w:val="18"/>
                <w:szCs w:val="18"/>
                <w:lang w:val="en-GB" w:eastAsia="ja-JP"/>
              </w:rPr>
              <w:t>the following capabilities:</w:t>
            </w:r>
          </w:p>
          <w:p w14:paraId="1EE1A67F"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iCs/>
                <w:kern w:val="0"/>
                <w:sz w:val="18"/>
                <w:szCs w:val="18"/>
                <w:lang w:val="en-GB" w:eastAsia="ja-JP"/>
              </w:rPr>
              <w:t>supportSRS-</w:t>
            </w:r>
            <w:r w:rsidRPr="00376C12">
              <w:rPr>
                <w:rFonts w:ascii="Arial" w:eastAsia="Malgun Gothic" w:hAnsi="Arial" w:cs="Arial"/>
                <w:i/>
                <w:iCs/>
                <w:kern w:val="0"/>
                <w:sz w:val="18"/>
                <w:szCs w:val="18"/>
                <w:lang w:val="en-GB" w:eastAsia="ja-JP"/>
              </w:rPr>
              <w:t>xTyR</w:t>
            </w:r>
            <w:r w:rsidRPr="00376C12">
              <w:rPr>
                <w:rFonts w:ascii="Arial" w:eastAsia="Times New Roman" w:hAnsi="Arial" w:cs="Arial"/>
                <w:i/>
                <w:iCs/>
                <w:kern w:val="0"/>
                <w:sz w:val="18"/>
                <w:szCs w:val="18"/>
                <w:lang w:val="en-GB" w:eastAsia="ja-JP"/>
              </w:rPr>
              <w:t>-xLessThanY-r16</w:t>
            </w:r>
            <w:r w:rsidRPr="00376C12">
              <w:rPr>
                <w:rFonts w:ascii="Arial" w:eastAsia="Times New Roman" w:hAnsi="Arial" w:cs="Arial"/>
                <w:kern w:val="0"/>
                <w:sz w:val="18"/>
                <w:szCs w:val="18"/>
                <w:lang w:val="en-GB" w:eastAsia="ja-JP"/>
              </w:rPr>
              <w:t xml:space="preserve"> indicates support transmission of SRS for xTyR (x&lt;y) based antenna switching and SRS for CB/NCB/BM on different CCs in overlapped symbol(s) for inter-band UL CA.</w:t>
            </w:r>
          </w:p>
          <w:p w14:paraId="51BD21D0"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b/>
                <w:bCs/>
                <w:i/>
                <w:iCs/>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Malgun Gothic" w:hAnsi="Arial" w:cs="Arial"/>
                <w:i/>
                <w:iCs/>
                <w:kern w:val="0"/>
                <w:sz w:val="18"/>
                <w:szCs w:val="18"/>
                <w:lang w:val="en-GB" w:eastAsia="ja-JP"/>
              </w:rPr>
              <w:t>supportSRS-xTyR-xEqualToY-r16</w:t>
            </w:r>
            <w:r w:rsidRPr="00376C12">
              <w:rPr>
                <w:rFonts w:ascii="Arial" w:eastAsia="Malgun Gothic" w:hAnsi="Arial" w:cs="Arial"/>
                <w:kern w:val="0"/>
                <w:sz w:val="18"/>
                <w:szCs w:val="18"/>
                <w:lang w:val="en-GB" w:eastAsia="ja-JP"/>
              </w:rPr>
              <w:t xml:space="preserve"> indicates support transmission of SRS for xTyR (x=y) based antenna switching and SRS for CB/NCB/BM on different CCs in overlapped symbol(s) for inter-band UL CA.</w:t>
            </w:r>
          </w:p>
          <w:p w14:paraId="5FC713EF"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Malgun Gothic" w:hAnsi="Arial" w:cs="Arial"/>
                <w:i/>
                <w:iCs/>
                <w:kern w:val="0"/>
                <w:sz w:val="18"/>
                <w:szCs w:val="18"/>
                <w:lang w:val="en-GB" w:eastAsia="ja-JP"/>
              </w:rPr>
              <w:t>supportSRS-AntennaSwitching-r16</w:t>
            </w:r>
            <w:r w:rsidRPr="00376C12">
              <w:rPr>
                <w:rFonts w:ascii="Arial" w:eastAsia="Malgun Gothic" w:hAnsi="Arial" w:cs="Arial"/>
                <w:kern w:val="0"/>
                <w:sz w:val="18"/>
                <w:szCs w:val="18"/>
                <w:lang w:val="en-GB" w:eastAsia="ja-JP"/>
              </w:rPr>
              <w:t xml:space="preserve"> Indicates whether the UE support</w:t>
            </w:r>
            <w:r w:rsidRPr="00376C12">
              <w:rPr>
                <w:rFonts w:ascii="Arial" w:eastAsia="Times New Roman" w:hAnsi="Arial" w:cs="Arial"/>
                <w:kern w:val="0"/>
                <w:sz w:val="18"/>
                <w:szCs w:val="18"/>
                <w:lang w:val="en-GB" w:eastAsia="ja-JP"/>
              </w:rPr>
              <w:t xml:space="preserve"> </w:t>
            </w:r>
            <w:r w:rsidRPr="00376C12">
              <w:rPr>
                <w:rFonts w:ascii="Arial" w:eastAsia="Malgun Gothic" w:hAnsi="Arial" w:cs="Arial"/>
                <w:kern w:val="0"/>
                <w:sz w:val="18"/>
                <w:szCs w:val="18"/>
                <w:lang w:val="en-GB" w:eastAsia="ja-JP"/>
              </w:rPr>
              <w:t>simultaneous transmission of SRS for antenna switching on different CCs in overlapped symbol(s) for inter-band UL CA.</w:t>
            </w:r>
          </w:p>
          <w:p w14:paraId="73549CD3"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Malgun Gothic" w:hAnsi="Arial" w:cs="Arial"/>
                <w:kern w:val="0"/>
                <w:sz w:val="18"/>
                <w:szCs w:val="18"/>
                <w:lang w:val="en-GB" w:eastAsia="ja-JP"/>
              </w:rPr>
            </w:pPr>
          </w:p>
          <w:p w14:paraId="1011452A"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b/>
                <w:bCs/>
                <w:i/>
                <w:iCs/>
                <w:kern w:val="0"/>
                <w:sz w:val="18"/>
                <w:szCs w:val="20"/>
                <w:lang w:val="en-GB" w:eastAsia="ja-JP"/>
              </w:rPr>
            </w:pPr>
            <w:r w:rsidRPr="00376C12">
              <w:rPr>
                <w:rFonts w:ascii="Arial" w:eastAsia="Malgun Gothic" w:hAnsi="Arial" w:cs="Times New Roman"/>
                <w:kern w:val="0"/>
                <w:sz w:val="18"/>
                <w:szCs w:val="20"/>
                <w:lang w:val="en-GB" w:eastAsia="ja-JP"/>
              </w:rPr>
              <w:t>NOTE:</w:t>
            </w:r>
            <w:r w:rsidRPr="00376C12">
              <w:rPr>
                <w:rFonts w:ascii="Arial" w:eastAsia="Times New Roman" w:hAnsi="Arial" w:cs="Times New Roman"/>
                <w:kern w:val="0"/>
                <w:sz w:val="18"/>
                <w:szCs w:val="20"/>
                <w:lang w:val="en-GB" w:eastAsia="ja-JP"/>
              </w:rPr>
              <w:tab/>
            </w:r>
            <w:r w:rsidRPr="00376C12">
              <w:rPr>
                <w:rFonts w:ascii="Arial" w:eastAsia="Malgun Gothic" w:hAnsi="Arial" w:cs="Times New Roman"/>
                <w:kern w:val="0"/>
                <w:sz w:val="18"/>
                <w:szCs w:val="20"/>
                <w:lang w:val="en-GB" w:eastAsia="ja-JP"/>
              </w:rPr>
              <w:t xml:space="preserve">For simultaneously antenna switching and antenna switching SRS in inter-band CAs with bands whose UL are switched together according to the reported </w:t>
            </w:r>
            <w:r w:rsidRPr="00376C12">
              <w:rPr>
                <w:rFonts w:ascii="Arial" w:eastAsia="Malgun Gothic" w:hAnsi="Arial" w:cs="Times New Roman"/>
                <w:i/>
                <w:iCs/>
                <w:kern w:val="0"/>
                <w:sz w:val="18"/>
                <w:szCs w:val="20"/>
                <w:lang w:val="en-GB" w:eastAsia="ja-JP"/>
              </w:rPr>
              <w:t>supportSRS-AntennaSwitching-r16</w:t>
            </w:r>
            <w:r w:rsidRPr="00376C12">
              <w:rPr>
                <w:rFonts w:ascii="Arial" w:eastAsia="Malgun Gothic" w:hAnsi="Arial" w:cs="Times New Roman"/>
                <w:kern w:val="0"/>
                <w:sz w:val="18"/>
                <w:szCs w:val="20"/>
                <w:lang w:val="en-GB" w:eastAsia="ja-JP"/>
              </w:rPr>
              <w:t>, the UE expects the same configuration of xTyR across the different CCs and the SRS resources overlapped in time domain from UE perspective are from the same UE antenna ports.</w:t>
            </w:r>
          </w:p>
        </w:tc>
        <w:tc>
          <w:tcPr>
            <w:tcW w:w="709" w:type="dxa"/>
          </w:tcPr>
          <w:p w14:paraId="01970F2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bCs/>
                <w:iCs/>
                <w:kern w:val="0"/>
                <w:sz w:val="18"/>
                <w:szCs w:val="18"/>
                <w:lang w:val="en-GB" w:eastAsia="ja-JP"/>
              </w:rPr>
              <w:t>BC</w:t>
            </w:r>
          </w:p>
        </w:tc>
        <w:tc>
          <w:tcPr>
            <w:tcW w:w="567" w:type="dxa"/>
          </w:tcPr>
          <w:p w14:paraId="1B2C720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bCs/>
                <w:iCs/>
                <w:kern w:val="0"/>
                <w:sz w:val="18"/>
                <w:szCs w:val="18"/>
                <w:lang w:val="en-GB" w:eastAsia="ja-JP"/>
              </w:rPr>
              <w:t>No</w:t>
            </w:r>
          </w:p>
        </w:tc>
        <w:tc>
          <w:tcPr>
            <w:tcW w:w="709" w:type="dxa"/>
          </w:tcPr>
          <w:p w14:paraId="131E645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bCs/>
                <w:iCs/>
                <w:kern w:val="0"/>
                <w:sz w:val="18"/>
                <w:szCs w:val="18"/>
                <w:lang w:val="en-GB" w:eastAsia="ja-JP"/>
              </w:rPr>
              <w:t>N/A</w:t>
            </w:r>
          </w:p>
        </w:tc>
        <w:tc>
          <w:tcPr>
            <w:tcW w:w="728" w:type="dxa"/>
          </w:tcPr>
          <w:p w14:paraId="0FFCF42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bCs/>
                <w:iCs/>
                <w:kern w:val="0"/>
                <w:sz w:val="18"/>
                <w:szCs w:val="18"/>
                <w:lang w:val="en-GB" w:eastAsia="ja-JP"/>
              </w:rPr>
              <w:t>N/A</w:t>
            </w:r>
          </w:p>
        </w:tc>
      </w:tr>
      <w:tr w:rsidR="00092B90" w:rsidRPr="00376C12" w14:paraId="31376E39" w14:textId="77777777" w:rsidTr="00744FFF">
        <w:trPr>
          <w:cantSplit/>
          <w:tblHeader/>
        </w:trPr>
        <w:tc>
          <w:tcPr>
            <w:tcW w:w="6917" w:type="dxa"/>
          </w:tcPr>
          <w:p w14:paraId="0F91FD0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t>simultaneousRxTxInterBandCA</w:t>
            </w:r>
          </w:p>
          <w:p w14:paraId="6EA4678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whether the UE supports simultaneous transmission and reception in TDD-TDD and TDD-FDD inter-band NR CA. If this field is included in </w:t>
            </w:r>
            <w:r w:rsidRPr="00376C12">
              <w:rPr>
                <w:rFonts w:ascii="Arial" w:eastAsia="Times New Roman" w:hAnsi="Arial" w:cs="Times New Roman"/>
                <w:bCs/>
                <w:i/>
                <w:iCs/>
                <w:kern w:val="0"/>
                <w:sz w:val="18"/>
                <w:szCs w:val="20"/>
                <w:lang w:val="en-GB" w:eastAsia="ja-JP"/>
              </w:rPr>
              <w:t>ca-ParametersNR-ForDC</w:t>
            </w:r>
            <w:r w:rsidRPr="00376C12">
              <w:rPr>
                <w:rFonts w:ascii="Arial" w:eastAsia="Times New Roman" w:hAnsi="Arial" w:cs="Times New Roman"/>
                <w:bCs/>
                <w:iCs/>
                <w:kern w:val="0"/>
                <w:sz w:val="18"/>
                <w:szCs w:val="20"/>
                <w:lang w:val="en-GB" w:eastAsia="ja-JP"/>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3424A78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7D3B6E5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CY</w:t>
            </w:r>
          </w:p>
        </w:tc>
        <w:tc>
          <w:tcPr>
            <w:tcW w:w="709" w:type="dxa"/>
          </w:tcPr>
          <w:p w14:paraId="6C059F7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2EC4066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177CF4C" w14:textId="77777777" w:rsidTr="00744FFF">
        <w:trPr>
          <w:cantSplit/>
          <w:tblHeader/>
        </w:trPr>
        <w:tc>
          <w:tcPr>
            <w:tcW w:w="6917" w:type="dxa"/>
          </w:tcPr>
          <w:p w14:paraId="368C466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
                <w:bCs/>
                <w:i/>
                <w:iCs/>
                <w:kern w:val="0"/>
                <w:sz w:val="18"/>
                <w:szCs w:val="20"/>
                <w:lang w:val="en-GB" w:eastAsia="ja-JP"/>
              </w:rPr>
              <w:lastRenderedPageBreak/>
              <w:t>simultaneousRxTxInterBandCAPerBandPair</w:t>
            </w:r>
          </w:p>
          <w:p w14:paraId="3E75415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the UE supports simultaneous transmission and reception in TDD-TDD and TDD-FDD inter-band NR CA</w:t>
            </w:r>
            <w:r w:rsidRPr="00376C12" w:rsidDel="00A12A81">
              <w:rPr>
                <w:rFonts w:ascii="Arial" w:eastAsia="Times New Roman" w:hAnsi="Arial" w:cs="Times New Roman"/>
                <w:bCs/>
                <w:iCs/>
                <w:kern w:val="0"/>
                <w:sz w:val="18"/>
                <w:szCs w:val="20"/>
                <w:lang w:val="en-GB" w:eastAsia="ja-JP"/>
              </w:rPr>
              <w:t xml:space="preserve"> </w:t>
            </w:r>
            <w:r w:rsidRPr="00376C12">
              <w:rPr>
                <w:rFonts w:ascii="Arial" w:eastAsia="Times New Roman" w:hAnsi="Arial" w:cs="Times New Roman"/>
                <w:bCs/>
                <w:iCs/>
                <w:kern w:val="0"/>
                <w:sz w:val="18"/>
                <w:szCs w:val="20"/>
                <w:lang w:val="en-GB" w:eastAsia="ja-JP"/>
              </w:rPr>
              <w:t>for each band pair in the band combination.</w:t>
            </w:r>
          </w:p>
          <w:p w14:paraId="3357BC35"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7DC19C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If this field is included in </w:t>
            </w:r>
            <w:r w:rsidRPr="00376C12">
              <w:rPr>
                <w:rFonts w:ascii="Arial" w:eastAsia="Times New Roman" w:hAnsi="Arial" w:cs="Times New Roman"/>
                <w:bCs/>
                <w:i/>
                <w:kern w:val="0"/>
                <w:sz w:val="18"/>
                <w:szCs w:val="20"/>
                <w:lang w:val="en-GB" w:eastAsia="ja-JP"/>
              </w:rPr>
              <w:t>ca-ParametersNR-ForDC</w:t>
            </w:r>
            <w:r w:rsidRPr="00376C12">
              <w:rPr>
                <w:rFonts w:ascii="Arial" w:eastAsia="Times New Roman" w:hAnsi="Arial" w:cs="Times New Roman"/>
                <w:bCs/>
                <w:iCs/>
                <w:kern w:val="0"/>
                <w:sz w:val="18"/>
                <w:szCs w:val="20"/>
                <w:lang w:val="en-GB" w:eastAsia="ja-JP"/>
              </w:rPr>
              <w:t>, each bit of this field indicates whether the UE supports simultaneous transmission and reception between each band pair, within a cell group and across MCG and SCG in TDD-TDD and TDD-FDD inter-band NR-DC.</w:t>
            </w:r>
          </w:p>
          <w:p w14:paraId="61D640B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applicable band pairs in the band combination (in which case </w:t>
            </w:r>
            <w:r w:rsidRPr="00376C12">
              <w:rPr>
                <w:rFonts w:ascii="Arial" w:eastAsia="Times New Roman" w:hAnsi="Arial" w:cs="Times New Roman"/>
                <w:bCs/>
                <w:i/>
                <w:kern w:val="0"/>
                <w:sz w:val="18"/>
                <w:szCs w:val="20"/>
                <w:lang w:val="en-GB" w:eastAsia="ja-JP"/>
              </w:rPr>
              <w:t>simultaneousRxTxInterBandCA</w:t>
            </w:r>
            <w:r w:rsidRPr="00376C12">
              <w:rPr>
                <w:rFonts w:ascii="Arial" w:eastAsia="Times New Roman" w:hAnsi="Arial" w:cs="Times New Roman"/>
                <w:bCs/>
                <w:iCs/>
                <w:kern w:val="0"/>
                <w:sz w:val="18"/>
                <w:szCs w:val="20"/>
                <w:lang w:val="en-GB" w:eastAsia="ja-JP"/>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737E4AC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BC</w:t>
            </w:r>
          </w:p>
        </w:tc>
        <w:tc>
          <w:tcPr>
            <w:tcW w:w="567" w:type="dxa"/>
          </w:tcPr>
          <w:p w14:paraId="4F07B65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CY</w:t>
            </w:r>
          </w:p>
        </w:tc>
        <w:tc>
          <w:tcPr>
            <w:tcW w:w="709" w:type="dxa"/>
          </w:tcPr>
          <w:p w14:paraId="75EC1A9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DC45ED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3926EDFD" w14:textId="77777777" w:rsidTr="00744FFF">
        <w:trPr>
          <w:cantSplit/>
          <w:tblHeader/>
        </w:trPr>
        <w:tc>
          <w:tcPr>
            <w:tcW w:w="6917" w:type="dxa"/>
          </w:tcPr>
          <w:p w14:paraId="1C588B6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simultaneousRxTxSUL</w:t>
            </w:r>
          </w:p>
          <w:p w14:paraId="0BE98EF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Indicates whether the UE supports simultaneous reception and transmission for a NR band combination including SUL. Mandatory/Optional support depends on band combination and captured in TS 38.101-1 [2].</w:t>
            </w:r>
          </w:p>
        </w:tc>
        <w:tc>
          <w:tcPr>
            <w:tcW w:w="709" w:type="dxa"/>
          </w:tcPr>
          <w:p w14:paraId="1A1E86A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BC</w:t>
            </w:r>
          </w:p>
        </w:tc>
        <w:tc>
          <w:tcPr>
            <w:tcW w:w="567" w:type="dxa"/>
          </w:tcPr>
          <w:p w14:paraId="202178B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Arial"/>
                <w:kern w:val="0"/>
                <w:sz w:val="18"/>
                <w:szCs w:val="18"/>
                <w:lang w:val="en-GB" w:eastAsia="ja-JP"/>
              </w:rPr>
              <w:t>CY</w:t>
            </w:r>
          </w:p>
        </w:tc>
        <w:tc>
          <w:tcPr>
            <w:tcW w:w="709" w:type="dxa"/>
          </w:tcPr>
          <w:p w14:paraId="3F218EA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569712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1BC4D9A5" w14:textId="77777777" w:rsidTr="00744FFF">
        <w:trPr>
          <w:cantSplit/>
          <w:tblHeader/>
        </w:trPr>
        <w:tc>
          <w:tcPr>
            <w:tcW w:w="6917" w:type="dxa"/>
          </w:tcPr>
          <w:p w14:paraId="2584D050"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simultaneousRxTxSULPerBandPair</w:t>
            </w:r>
          </w:p>
          <w:p w14:paraId="733858E3"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Indicates whether the UE supports simultaneous reception and transmission for a NR band combination including SUL for each band pair in the band combination.</w:t>
            </w:r>
          </w:p>
          <w:p w14:paraId="53B6F5C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 xml:space="preserve">Encoded in the same manner as </w:t>
            </w:r>
            <w:r w:rsidRPr="00376C12">
              <w:rPr>
                <w:rFonts w:ascii="Arial" w:eastAsia="Times New Roman" w:hAnsi="Arial" w:cs="Times New Roman"/>
                <w:bCs/>
                <w:i/>
                <w:kern w:val="0"/>
                <w:sz w:val="18"/>
                <w:szCs w:val="20"/>
                <w:lang w:val="en-GB" w:eastAsia="ja-JP"/>
              </w:rPr>
              <w:t>simultaneousRxTxInterBandCAPerBandPair</w:t>
            </w:r>
            <w:r w:rsidRPr="00376C12">
              <w:rPr>
                <w:rFonts w:ascii="Arial" w:eastAsia="Times New Roman" w:hAnsi="Arial" w:cs="Times New Roman"/>
                <w:bCs/>
                <w:iCs/>
                <w:kern w:val="0"/>
                <w:sz w:val="18"/>
                <w:szCs w:val="20"/>
                <w:lang w:val="en-GB" w:eastAsia="ja-JP"/>
              </w:rPr>
              <w:t>.</w:t>
            </w:r>
          </w:p>
          <w:p w14:paraId="2CFF89C4"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Cs/>
                <w:iCs/>
                <w:kern w:val="0"/>
                <w:sz w:val="18"/>
                <w:szCs w:val="20"/>
                <w:lang w:val="en-GB" w:eastAsia="ja-JP"/>
              </w:rPr>
              <w:t xml:space="preserve">The UE does not include this field if the UE supports simultaneous transmission and reception for all applicable band pairs in the band combination (in which case </w:t>
            </w:r>
            <w:r w:rsidRPr="00376C12">
              <w:rPr>
                <w:rFonts w:ascii="Arial" w:eastAsia="Times New Roman" w:hAnsi="Arial" w:cs="Times New Roman"/>
                <w:bCs/>
                <w:i/>
                <w:kern w:val="0"/>
                <w:sz w:val="18"/>
                <w:szCs w:val="20"/>
                <w:lang w:val="en-GB" w:eastAsia="ja-JP"/>
              </w:rPr>
              <w:t>simultaneousRxTxSUL</w:t>
            </w:r>
            <w:r w:rsidRPr="00376C12">
              <w:rPr>
                <w:rFonts w:ascii="Arial" w:eastAsia="Times New Roman" w:hAnsi="Arial" w:cs="Times New Roman"/>
                <w:bCs/>
                <w:iCs/>
                <w:kern w:val="0"/>
                <w:sz w:val="18"/>
                <w:szCs w:val="20"/>
                <w:lang w:val="en-GB" w:eastAsia="ja-JP"/>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255001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BC</w:t>
            </w:r>
          </w:p>
        </w:tc>
        <w:tc>
          <w:tcPr>
            <w:tcW w:w="567" w:type="dxa"/>
          </w:tcPr>
          <w:p w14:paraId="71F05A2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CY</w:t>
            </w:r>
          </w:p>
        </w:tc>
        <w:tc>
          <w:tcPr>
            <w:tcW w:w="709" w:type="dxa"/>
          </w:tcPr>
          <w:p w14:paraId="2CC04D8F"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kern w:val="0"/>
                <w:sz w:val="18"/>
                <w:szCs w:val="18"/>
                <w:lang w:val="en-GB" w:eastAsia="ja-JP"/>
              </w:rPr>
              <w:t>N/A</w:t>
            </w:r>
          </w:p>
        </w:tc>
        <w:tc>
          <w:tcPr>
            <w:tcW w:w="728" w:type="dxa"/>
          </w:tcPr>
          <w:p w14:paraId="686C3F4A"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Arial"/>
                <w:kern w:val="0"/>
                <w:sz w:val="18"/>
                <w:szCs w:val="18"/>
                <w:lang w:val="en-GB" w:eastAsia="ja-JP"/>
              </w:rPr>
              <w:t>N/A</w:t>
            </w:r>
          </w:p>
        </w:tc>
      </w:tr>
      <w:tr w:rsidR="00092B90" w:rsidRPr="00376C12" w14:paraId="05C1FF83" w14:textId="77777777" w:rsidTr="00744FFF">
        <w:trPr>
          <w:cantSplit/>
          <w:tblHeader/>
        </w:trPr>
        <w:tc>
          <w:tcPr>
            <w:tcW w:w="6917" w:type="dxa"/>
          </w:tcPr>
          <w:p w14:paraId="69DE47A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simultaneousSRS-AssocCSI-RS-AllCC</w:t>
            </w:r>
          </w:p>
          <w:p w14:paraId="0F700B7E"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376C12">
              <w:rPr>
                <w:rFonts w:ascii="Arial" w:eastAsia="Times New Roman" w:hAnsi="Arial" w:cs="Times New Roman"/>
                <w:i/>
                <w:kern w:val="0"/>
                <w:sz w:val="18"/>
                <w:szCs w:val="20"/>
                <w:lang w:val="en-GB" w:eastAsia="ja-JP"/>
              </w:rPr>
              <w:t>simultaneousSRS-AssocCSI-RS-PerCC</w:t>
            </w:r>
            <w:r w:rsidRPr="00376C12">
              <w:rPr>
                <w:rFonts w:ascii="Arial" w:eastAsia="Times New Roman" w:hAnsi="Arial" w:cs="Times New Roman"/>
                <w:kern w:val="0"/>
                <w:sz w:val="18"/>
                <w:szCs w:val="20"/>
                <w:lang w:val="en-GB" w:eastAsia="ja-JP"/>
              </w:rPr>
              <w:t xml:space="preserve"> in </w:t>
            </w:r>
            <w:r w:rsidRPr="00376C12">
              <w:rPr>
                <w:rFonts w:ascii="Arial" w:eastAsia="Times New Roman" w:hAnsi="Arial" w:cs="Times New Roman"/>
                <w:i/>
                <w:kern w:val="0"/>
                <w:sz w:val="18"/>
                <w:szCs w:val="20"/>
                <w:lang w:val="en-GB" w:eastAsia="ja-JP"/>
              </w:rPr>
              <w:t>MIMO-ParametersPerBand</w:t>
            </w:r>
            <w:r w:rsidRPr="00376C12">
              <w:rPr>
                <w:rFonts w:ascii="Arial" w:eastAsia="Times New Roman" w:hAnsi="Arial" w:cs="Times New Roman"/>
                <w:kern w:val="0"/>
                <w:sz w:val="18"/>
                <w:szCs w:val="20"/>
                <w:lang w:val="en-GB" w:eastAsia="ja-JP"/>
              </w:rPr>
              <w:t xml:space="preserve"> and </w:t>
            </w:r>
            <w:r w:rsidRPr="00376C12">
              <w:rPr>
                <w:rFonts w:ascii="Arial" w:eastAsia="Times New Roman" w:hAnsi="Arial" w:cs="Times New Roman"/>
                <w:i/>
                <w:kern w:val="0"/>
                <w:sz w:val="18"/>
                <w:szCs w:val="20"/>
                <w:lang w:val="en-GB" w:eastAsia="ja-JP"/>
              </w:rPr>
              <w:t>Phy-ParametersFRX-Diff</w:t>
            </w:r>
            <w:r w:rsidRPr="00376C12">
              <w:rPr>
                <w:rFonts w:ascii="Arial" w:eastAsia="Times New Roman" w:hAnsi="Arial" w:cs="Times New Roman"/>
                <w:kern w:val="0"/>
                <w:sz w:val="18"/>
                <w:szCs w:val="20"/>
                <w:lang w:val="en-GB" w:eastAsia="ja-JP"/>
              </w:rPr>
              <w:t xml:space="preserve"> for each band in a given band combination.</w:t>
            </w:r>
          </w:p>
        </w:tc>
        <w:tc>
          <w:tcPr>
            <w:tcW w:w="709" w:type="dxa"/>
          </w:tcPr>
          <w:p w14:paraId="5875A63B"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34770DE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565C78E2"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3496518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5DA670C4" w14:textId="77777777" w:rsidTr="00744FFF">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73EDC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singlePUCCH-ConfigForMulticast-r17</w:t>
            </w:r>
          </w:p>
          <w:p w14:paraId="4076A79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whether the UE supports a </w:t>
            </w:r>
            <w:r w:rsidRPr="00376C12">
              <w:rPr>
                <w:rFonts w:ascii="Arial" w:eastAsia="Times New Roman" w:hAnsi="Arial" w:cs="Times New Roman"/>
                <w:i/>
                <w:iCs/>
                <w:kern w:val="0"/>
                <w:sz w:val="18"/>
                <w:szCs w:val="20"/>
                <w:lang w:val="en-GB" w:eastAsia="ja-JP"/>
              </w:rPr>
              <w:t>PUCCH-Config</w:t>
            </w:r>
            <w:r w:rsidRPr="00376C12">
              <w:rPr>
                <w:rFonts w:ascii="Arial" w:eastAsia="Times New Roman" w:hAnsi="Arial" w:cs="Times New Roman"/>
                <w:kern w:val="0"/>
                <w:sz w:val="18"/>
                <w:szCs w:val="20"/>
                <w:lang w:val="en-GB" w:eastAsia="ja-JP"/>
              </w:rPr>
              <w:t xml:space="preserve"> for multicast HARQ-ACK feedback, separate from that of unicast configurations.</w:t>
            </w:r>
          </w:p>
          <w:p w14:paraId="23073447"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Arial"/>
                <w:kern w:val="0"/>
                <w:sz w:val="18"/>
                <w:szCs w:val="18"/>
                <w:lang w:val="en-GB" w:eastAsia="ja-JP"/>
              </w:rPr>
            </w:pPr>
          </w:p>
          <w:p w14:paraId="666D500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A UE supporting this feature shall also indicate support of </w:t>
            </w:r>
            <w:r w:rsidRPr="00376C12">
              <w:rPr>
                <w:rFonts w:ascii="Arial" w:eastAsia="Times New Roman" w:hAnsi="Arial" w:cs="Times New Roman"/>
                <w:i/>
                <w:kern w:val="0"/>
                <w:sz w:val="18"/>
                <w:szCs w:val="20"/>
                <w:lang w:val="en-GB" w:eastAsia="ja-JP"/>
              </w:rPr>
              <w:t>ack-NACK-FeedbackForMulticast-r17</w:t>
            </w:r>
            <w:r w:rsidRPr="00376C12">
              <w:rPr>
                <w:rFonts w:ascii="Arial" w:eastAsia="Times New Roman" w:hAnsi="Arial" w:cs="Times New Roman"/>
                <w:iCs/>
                <w:kern w:val="0"/>
                <w:sz w:val="18"/>
                <w:szCs w:val="20"/>
                <w:lang w:val="en-GB" w:eastAsia="ja-JP"/>
              </w:rPr>
              <w:t xml:space="preserve"> or </w:t>
            </w:r>
            <w:r w:rsidRPr="00376C12">
              <w:rPr>
                <w:rFonts w:ascii="Arial" w:eastAsia="Times New Roman" w:hAnsi="Arial" w:cs="Times New Roman"/>
                <w:i/>
                <w:kern w:val="0"/>
                <w:sz w:val="18"/>
                <w:szCs w:val="20"/>
                <w:lang w:val="en-GB" w:eastAsia="ja-JP"/>
              </w:rPr>
              <w:t>nack-OnlyFeedbackForMulticast-r17</w:t>
            </w:r>
            <w:r w:rsidRPr="00376C12">
              <w:rPr>
                <w:rFonts w:ascii="Arial" w:eastAsia="Times New Roman" w:hAnsi="Arial" w:cs="Times New Roman"/>
                <w:kern w:val="0"/>
                <w:sz w:val="18"/>
                <w:szCs w:val="20"/>
                <w:lang w:val="en-GB" w:eastAsia="ja-JP"/>
              </w:rPr>
              <w:t>.</w:t>
            </w:r>
          </w:p>
          <w:p w14:paraId="0AA3D3E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p>
          <w:p w14:paraId="4A059AC3" w14:textId="77777777" w:rsidR="00092B90" w:rsidRPr="00376C12" w:rsidRDefault="00092B90" w:rsidP="00744FFF">
            <w:pPr>
              <w:keepNext/>
              <w:keepLines/>
              <w:widowControl/>
              <w:overflowPunct w:val="0"/>
              <w:autoSpaceDE w:val="0"/>
              <w:autoSpaceDN w:val="0"/>
              <w:adjustRightInd w:val="0"/>
              <w:ind w:left="607" w:firstLineChars="0" w:hanging="607"/>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NOTE: With </w:t>
            </w:r>
            <w:r w:rsidRPr="00376C12">
              <w:rPr>
                <w:rFonts w:ascii="Arial" w:eastAsia="Times New Roman" w:hAnsi="Arial" w:cs="Times New Roman"/>
                <w:i/>
                <w:kern w:val="0"/>
                <w:sz w:val="18"/>
                <w:szCs w:val="20"/>
                <w:lang w:val="en-GB" w:eastAsia="ja-JP"/>
              </w:rPr>
              <w:t>ack-NACK-FeedbackForMulticast-r17</w:t>
            </w:r>
            <w:r w:rsidRPr="00376C12">
              <w:rPr>
                <w:rFonts w:ascii="Arial" w:eastAsia="Times New Roman" w:hAnsi="Arial" w:cs="Times New Roman"/>
                <w:iCs/>
                <w:kern w:val="0"/>
                <w:sz w:val="18"/>
                <w:szCs w:val="20"/>
                <w:lang w:val="en-GB" w:eastAsia="ja-JP"/>
              </w:rPr>
              <w:t xml:space="preserve"> or </w:t>
            </w:r>
            <w:r w:rsidRPr="00376C12">
              <w:rPr>
                <w:rFonts w:ascii="Arial" w:eastAsia="Times New Roman" w:hAnsi="Arial" w:cs="Times New Roman"/>
                <w:i/>
                <w:kern w:val="0"/>
                <w:sz w:val="18"/>
                <w:szCs w:val="20"/>
                <w:lang w:val="en-GB" w:eastAsia="ja-JP"/>
              </w:rPr>
              <w:t xml:space="preserve">nack-OnlyFeedbackForMulticast-r17 </w:t>
            </w:r>
            <w:r w:rsidRPr="00376C12">
              <w:rPr>
                <w:rFonts w:ascii="Arial" w:eastAsia="Times New Roman" w:hAnsi="Arial" w:cs="Times New Roman"/>
                <w:kern w:val="0"/>
                <w:sz w:val="18"/>
                <w:szCs w:val="20"/>
                <w:lang w:val="en-GB" w:eastAsia="ja-JP"/>
              </w:rPr>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540F141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Borders>
              <w:top w:val="single" w:sz="4" w:space="0" w:color="808080"/>
              <w:left w:val="single" w:sz="4" w:space="0" w:color="808080"/>
              <w:bottom w:val="single" w:sz="4" w:space="0" w:color="808080"/>
              <w:right w:val="single" w:sz="4" w:space="0" w:color="808080"/>
            </w:tcBorders>
          </w:tcPr>
          <w:p w14:paraId="61837E3D"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C8EE4F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0F2CCC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74BA8486" w14:textId="77777777" w:rsidTr="00744FFF">
        <w:trPr>
          <w:cantSplit/>
          <w:tblHeader/>
        </w:trPr>
        <w:tc>
          <w:tcPr>
            <w:tcW w:w="6917" w:type="dxa"/>
          </w:tcPr>
          <w:p w14:paraId="5540E8D1"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stayOnTargetCC-SRS-CarrierSwitch-r17</w:t>
            </w:r>
          </w:p>
          <w:p w14:paraId="36307D0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ja-JP"/>
              </w:rPr>
            </w:pPr>
            <w:r w:rsidRPr="00376C12">
              <w:rPr>
                <w:rFonts w:ascii="Arial" w:eastAsia="Times New Roman" w:hAnsi="Arial" w:cs="Times New Roman"/>
                <w:bCs/>
                <w:iCs/>
                <w:kern w:val="0"/>
                <w:sz w:val="18"/>
                <w:szCs w:val="20"/>
                <w:lang w:val="en-GB" w:eastAsia="ja-JP"/>
              </w:rPr>
              <w:t xml:space="preserve">Indicates whether the UE supports staying on the target CC when remaining SRS resource set(s) for SRS carrier switching exists. </w:t>
            </w:r>
            <w:r w:rsidRPr="00376C12">
              <w:rPr>
                <w:rFonts w:ascii="Arial" w:eastAsia="Times New Roman" w:hAnsi="Arial" w:cs="Times New Roman"/>
                <w:bCs/>
                <w:iCs/>
                <w:kern w:val="0"/>
                <w:sz w:val="18"/>
                <w:szCs w:val="22"/>
                <w:lang w:val="en-GB" w:eastAsia="ja-JP"/>
              </w:rPr>
              <w:t xml:space="preserve">UE indicating support of this feature shall indicate support of </w:t>
            </w:r>
            <w:r w:rsidRPr="00376C12">
              <w:rPr>
                <w:rFonts w:ascii="Arial" w:eastAsia="Times New Roman" w:hAnsi="Arial" w:cs="Times New Roman"/>
                <w:bCs/>
                <w:i/>
                <w:kern w:val="0"/>
                <w:sz w:val="18"/>
                <w:szCs w:val="22"/>
                <w:lang w:val="en-GB" w:eastAsia="ja-JP"/>
              </w:rPr>
              <w:t>srs-CarrierSwitch</w:t>
            </w:r>
            <w:r w:rsidRPr="00376C12">
              <w:rPr>
                <w:rFonts w:ascii="Arial" w:eastAsia="Times New Roman" w:hAnsi="Arial" w:cs="Times New Roman"/>
                <w:bCs/>
                <w:iCs/>
                <w:kern w:val="0"/>
                <w:sz w:val="18"/>
                <w:szCs w:val="22"/>
                <w:lang w:val="en-GB" w:eastAsia="ja-JP"/>
              </w:rPr>
              <w:t>.</w:t>
            </w:r>
          </w:p>
          <w:p w14:paraId="7D3A67D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0"/>
                <w:lang w:val="en-GB" w:eastAsia="ja-JP"/>
              </w:rPr>
            </w:pPr>
          </w:p>
          <w:p w14:paraId="44AE703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731377A5"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If the UE does not indicate this capability, the UE switches back to source CC between the SRS resource sets.</w:t>
            </w:r>
          </w:p>
        </w:tc>
        <w:tc>
          <w:tcPr>
            <w:tcW w:w="709" w:type="dxa"/>
          </w:tcPr>
          <w:p w14:paraId="4CE1DF5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1041E3C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ACAF9B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7DBC251"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C2921CF" w14:textId="77777777" w:rsidTr="00744FFF">
        <w:trPr>
          <w:cantSplit/>
          <w:tblHeader/>
        </w:trPr>
        <w:tc>
          <w:tcPr>
            <w:tcW w:w="6917" w:type="dxa"/>
          </w:tcPr>
          <w:p w14:paraId="327B067C"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lastRenderedPageBreak/>
              <w:t>supportedCSI-RS-ResourceListAlt-r16</w:t>
            </w:r>
          </w:p>
          <w:p w14:paraId="34B49BF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 xml:space="preserve">Indicates the list of supported CSI-RS resources across all bands in a band combination by referring to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kern w:val="0"/>
                <w:sz w:val="18"/>
                <w:szCs w:val="20"/>
                <w:lang w:val="en-GB" w:eastAsia="ja-JP"/>
              </w:rPr>
              <w:t xml:space="preserve">. The following parameters are included in </w:t>
            </w:r>
            <w:r w:rsidRPr="00376C12">
              <w:rPr>
                <w:rFonts w:ascii="Arial" w:eastAsia="Times New Roman" w:hAnsi="Arial" w:cs="Times New Roman"/>
                <w:i/>
                <w:kern w:val="0"/>
                <w:sz w:val="18"/>
                <w:szCs w:val="20"/>
                <w:lang w:val="en-GB" w:eastAsia="ja-JP"/>
              </w:rPr>
              <w:t>codebookVariantsList</w:t>
            </w:r>
            <w:r w:rsidRPr="00376C12">
              <w:rPr>
                <w:rFonts w:ascii="Arial" w:eastAsia="Times New Roman" w:hAnsi="Arial" w:cs="Times New Roman"/>
                <w:kern w:val="0"/>
                <w:sz w:val="18"/>
                <w:szCs w:val="20"/>
                <w:lang w:val="en-GB" w:eastAsia="ja-JP"/>
              </w:rPr>
              <w:t xml:space="preserve"> for each code book type:</w:t>
            </w:r>
          </w:p>
          <w:p w14:paraId="0FD103B1"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maxNumberTxPortsPerResource</w:t>
            </w:r>
            <w:r w:rsidRPr="00376C12">
              <w:rPr>
                <w:rFonts w:ascii="Arial" w:eastAsia="Times New Roman" w:hAnsi="Arial" w:cs="Arial"/>
                <w:kern w:val="0"/>
                <w:sz w:val="18"/>
                <w:szCs w:val="18"/>
                <w:lang w:val="en-GB" w:eastAsia="ja-JP"/>
              </w:rPr>
              <w:t xml:space="preserve"> indicates the maximum number of Tx ports in a resource across all bands within a band combination;</w:t>
            </w:r>
          </w:p>
          <w:p w14:paraId="60875B6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maxNumberResourcesPerBand</w:t>
            </w:r>
            <w:r w:rsidRPr="00376C12">
              <w:rPr>
                <w:rFonts w:ascii="Arial" w:eastAsia="Times New Roman" w:hAnsi="Arial" w:cs="Arial"/>
                <w:kern w:val="0"/>
                <w:sz w:val="18"/>
                <w:szCs w:val="18"/>
                <w:lang w:val="en-GB" w:eastAsia="ja-JP"/>
              </w:rPr>
              <w:t xml:space="preserve"> indicates the maximum number of resources across all CCs within a band combination, simultaneously;</w:t>
            </w:r>
          </w:p>
          <w:p w14:paraId="43CAE19A"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r>
            <w:r w:rsidRPr="00376C12">
              <w:rPr>
                <w:rFonts w:ascii="Arial" w:eastAsia="Times New Roman" w:hAnsi="Arial" w:cs="Arial"/>
                <w:i/>
                <w:kern w:val="0"/>
                <w:sz w:val="18"/>
                <w:szCs w:val="18"/>
                <w:lang w:val="en-GB" w:eastAsia="ja-JP"/>
              </w:rPr>
              <w:t>totalNumberTxPortsPerBand</w:t>
            </w:r>
            <w:r w:rsidRPr="00376C12">
              <w:rPr>
                <w:rFonts w:ascii="Arial" w:eastAsia="Times New Roman" w:hAnsi="Arial" w:cs="Arial"/>
                <w:kern w:val="0"/>
                <w:sz w:val="18"/>
                <w:szCs w:val="18"/>
                <w:lang w:val="en-GB" w:eastAsia="ja-JP"/>
              </w:rPr>
              <w:t xml:space="preserve"> indicates the total number of Tx ports across all CCs within a band combination, simultaneously.</w:t>
            </w:r>
          </w:p>
          <w:p w14:paraId="593DA098"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 xml:space="preserve">For each band in a band combination, supported values for these three parameters are determined in conjunction with </w:t>
            </w:r>
            <w:r w:rsidRPr="00376C12">
              <w:rPr>
                <w:rFonts w:ascii="Arial" w:eastAsia="Times New Roman" w:hAnsi="Arial" w:cs="Times New Roman"/>
                <w:i/>
                <w:kern w:val="0"/>
                <w:sz w:val="18"/>
                <w:szCs w:val="20"/>
                <w:lang w:val="en-GB" w:eastAsia="ja-JP"/>
              </w:rPr>
              <w:t>supportedCSI-RS-ResourceListAlt</w:t>
            </w:r>
            <w:r w:rsidRPr="00376C12">
              <w:rPr>
                <w:rFonts w:ascii="Arial" w:eastAsia="Times New Roman" w:hAnsi="Arial" w:cs="Times New Roman"/>
                <w:kern w:val="0"/>
                <w:sz w:val="18"/>
                <w:szCs w:val="20"/>
                <w:lang w:val="en-GB" w:eastAsia="ja-JP"/>
              </w:rPr>
              <w:t xml:space="preserve"> reported in </w:t>
            </w:r>
            <w:r w:rsidRPr="00376C12">
              <w:rPr>
                <w:rFonts w:ascii="Arial" w:eastAsia="Times New Roman" w:hAnsi="Arial" w:cs="Times New Roman"/>
                <w:i/>
                <w:kern w:val="0"/>
                <w:sz w:val="18"/>
                <w:szCs w:val="20"/>
                <w:lang w:val="en-GB" w:eastAsia="ja-JP"/>
              </w:rPr>
              <w:t>MIMO-ParametersPerBand</w:t>
            </w:r>
            <w:r w:rsidRPr="00376C12">
              <w:rPr>
                <w:rFonts w:ascii="Arial" w:eastAsia="Times New Roman" w:hAnsi="Arial" w:cs="Times New Roman"/>
                <w:kern w:val="0"/>
                <w:sz w:val="18"/>
                <w:szCs w:val="20"/>
                <w:lang w:val="en-GB" w:eastAsia="ja-JP"/>
              </w:rPr>
              <w:t>.</w:t>
            </w:r>
          </w:p>
        </w:tc>
        <w:tc>
          <w:tcPr>
            <w:tcW w:w="709" w:type="dxa"/>
          </w:tcPr>
          <w:p w14:paraId="2C46C448"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BC</w:t>
            </w:r>
          </w:p>
        </w:tc>
        <w:tc>
          <w:tcPr>
            <w:tcW w:w="567" w:type="dxa"/>
          </w:tcPr>
          <w:p w14:paraId="31E4C89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30EEFDF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5B91319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4AA261F6" w14:textId="77777777" w:rsidTr="00744FFF">
        <w:trPr>
          <w:cantSplit/>
          <w:tblHeader/>
        </w:trPr>
        <w:tc>
          <w:tcPr>
            <w:tcW w:w="6917" w:type="dxa"/>
          </w:tcPr>
          <w:p w14:paraId="0102F0DF"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supportedNumberTAG</w:t>
            </w:r>
          </w:p>
          <w:p w14:paraId="68DF596D"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5B769033"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ko-KR"/>
              </w:rPr>
              <w:t>BC</w:t>
            </w:r>
          </w:p>
        </w:tc>
        <w:tc>
          <w:tcPr>
            <w:tcW w:w="567" w:type="dxa"/>
          </w:tcPr>
          <w:p w14:paraId="6E86E584"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CY</w:t>
            </w:r>
          </w:p>
        </w:tc>
        <w:tc>
          <w:tcPr>
            <w:tcW w:w="709" w:type="dxa"/>
          </w:tcPr>
          <w:p w14:paraId="481FF5DC"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0D27CAF9"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C11EF08" w14:textId="77777777" w:rsidTr="00744FFF">
        <w:trPr>
          <w:cantSplit/>
          <w:tblHeader/>
        </w:trPr>
        <w:tc>
          <w:tcPr>
            <w:tcW w:w="6917" w:type="dxa"/>
          </w:tcPr>
          <w:p w14:paraId="5294FA59"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twoPUCCH-Grp-ConfigurationsList-r16</w:t>
            </w:r>
          </w:p>
          <w:p w14:paraId="38551C52"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bCs/>
                <w:iCs/>
                <w:kern w:val="0"/>
                <w:sz w:val="18"/>
                <w:szCs w:val="20"/>
                <w:lang w:val="en-GB" w:eastAsia="ja-JP"/>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376C12">
              <w:rPr>
                <w:rFonts w:ascii="Arial" w:eastAsia="Times New Roman" w:hAnsi="Arial" w:cs="Times New Roman"/>
                <w:kern w:val="0"/>
                <w:sz w:val="18"/>
                <w:szCs w:val="20"/>
                <w:lang w:val="en-GB" w:eastAsia="ja-JP"/>
              </w:rPr>
              <w:t>The capability signalling of each primary or secondary PUCCH group configuration comprises of the following parameters:</w:t>
            </w:r>
          </w:p>
          <w:p w14:paraId="342C5686"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iCs/>
                <w:kern w:val="0"/>
                <w:sz w:val="18"/>
                <w:szCs w:val="18"/>
                <w:lang w:val="en-GB" w:eastAsia="ja-JP"/>
              </w:rPr>
              <w:t>-</w:t>
            </w:r>
            <w:r w:rsidRPr="00376C12">
              <w:rPr>
                <w:rFonts w:ascii="Arial" w:eastAsia="Times New Roman" w:hAnsi="Arial" w:cs="Arial"/>
                <w:iCs/>
                <w:kern w:val="0"/>
                <w:sz w:val="18"/>
                <w:szCs w:val="18"/>
                <w:lang w:val="en-GB" w:eastAsia="ja-JP"/>
              </w:rPr>
              <w:tab/>
            </w:r>
            <w:r w:rsidRPr="00376C12">
              <w:rPr>
                <w:rFonts w:ascii="Arial" w:eastAsia="Times New Roman" w:hAnsi="Arial" w:cs="Arial"/>
                <w:i/>
                <w:kern w:val="0"/>
                <w:sz w:val="18"/>
                <w:szCs w:val="18"/>
                <w:lang w:val="en-GB" w:eastAsia="ja-JP"/>
              </w:rPr>
              <w:t>pucch-GroupMapping-r16</w:t>
            </w:r>
            <w:r w:rsidRPr="00376C12">
              <w:rPr>
                <w:rFonts w:ascii="Arial" w:eastAsia="Times New Roman" w:hAnsi="Arial" w:cs="Arial"/>
                <w:kern w:val="0"/>
                <w:sz w:val="18"/>
                <w:szCs w:val="18"/>
                <w:lang w:val="en-GB" w:eastAsia="ja-JP"/>
              </w:rPr>
              <w:t xml:space="preserve"> indicates the PUCCH group(s) that a carrier type can be mapped to.</w:t>
            </w:r>
          </w:p>
          <w:p w14:paraId="24001944" w14:textId="77777777" w:rsidR="00092B90" w:rsidRPr="00376C12" w:rsidRDefault="00092B90" w:rsidP="00744FFF">
            <w:pPr>
              <w:widowControl/>
              <w:overflowPunct w:val="0"/>
              <w:autoSpaceDE w:val="0"/>
              <w:autoSpaceDN w:val="0"/>
              <w:adjustRightInd w:val="0"/>
              <w:ind w:left="568" w:firstLineChars="0" w:hanging="284"/>
              <w:jc w:val="left"/>
              <w:textAlignment w:val="baseline"/>
              <w:rPr>
                <w:rFonts w:ascii="Arial" w:eastAsia="Times New Roman" w:hAnsi="Arial" w:cs="Arial"/>
                <w:kern w:val="0"/>
                <w:sz w:val="18"/>
                <w:szCs w:val="18"/>
                <w:lang w:val="en-GB" w:eastAsia="ja-JP"/>
              </w:rPr>
            </w:pPr>
            <w:r w:rsidRPr="00376C12">
              <w:rPr>
                <w:rFonts w:ascii="Arial" w:eastAsia="Times New Roman" w:hAnsi="Arial" w:cs="Arial"/>
                <w:kern w:val="0"/>
                <w:sz w:val="18"/>
                <w:szCs w:val="18"/>
                <w:lang w:val="en-GB" w:eastAsia="ja-JP"/>
              </w:rPr>
              <w:t>-</w:t>
            </w:r>
            <w:r w:rsidRPr="00376C12">
              <w:rPr>
                <w:rFonts w:ascii="Arial" w:eastAsia="Times New Roman" w:hAnsi="Arial" w:cs="Arial"/>
                <w:kern w:val="0"/>
                <w:sz w:val="18"/>
                <w:szCs w:val="18"/>
                <w:lang w:val="en-GB" w:eastAsia="ja-JP"/>
              </w:rPr>
              <w:tab/>
              <w:t>pucch-TX-r16 indicates the PUCCH group(s) that a carrier type can be configured for PUCCH transmission</w:t>
            </w:r>
          </w:p>
          <w:p w14:paraId="32D5FD3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i/>
                <w:iCs/>
                <w:kern w:val="0"/>
                <w:sz w:val="18"/>
                <w:szCs w:val="20"/>
                <w:lang w:val="en-GB" w:eastAsia="ja-JP"/>
              </w:rPr>
            </w:pPr>
          </w:p>
          <w:p w14:paraId="5660646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1:</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For a band combination with SUL, the SUL band is counted as one of the bands.</w:t>
            </w:r>
          </w:p>
          <w:p w14:paraId="4AF87E16"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2:</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For a band combination with SDL, the SDL band is counted as one of the bands. SDL is indicated as '</w:t>
            </w:r>
            <w:r w:rsidRPr="00376C12">
              <w:rPr>
                <w:rFonts w:ascii="Arial" w:eastAsia="Times New Roman" w:hAnsi="Arial" w:cs="Times New Roman"/>
                <w:bCs/>
                <w:iCs/>
                <w:kern w:val="0"/>
                <w:sz w:val="18"/>
                <w:szCs w:val="20"/>
                <w:lang w:val="en-GB" w:eastAsia="ja-JP"/>
              </w:rPr>
              <w:t>FR1-NonSharedFDD</w:t>
            </w:r>
            <w:r w:rsidRPr="00376C12">
              <w:rPr>
                <w:rFonts w:ascii="Arial" w:eastAsia="Times New Roman" w:hAnsi="Arial" w:cs="Times New Roman"/>
                <w:kern w:val="0"/>
                <w:sz w:val="18"/>
                <w:szCs w:val="20"/>
                <w:lang w:val="en-GB" w:eastAsia="ja-JP"/>
              </w:rPr>
              <w:t>' carrier type. Per UE capabilities that are TDD only are not applicable to SDL.</w:t>
            </w:r>
          </w:p>
          <w:p w14:paraId="3A09F473"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3:</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When the carrier type of NUL is indicated for PUCCH transmission location, the SUL in the same cell as in the NUL can also be configured for PUCCH transmission.</w:t>
            </w:r>
          </w:p>
          <w:p w14:paraId="2AF3AD2E"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4:</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When the carrier type of NUL is indicated for one PUCCH group config, the SUL in the same cell as in the NUL can also be configured for the PUCCH group.</w:t>
            </w:r>
          </w:p>
          <w:p w14:paraId="61478989" w14:textId="77777777" w:rsidR="00092B90" w:rsidRPr="00376C12" w:rsidRDefault="00092B90" w:rsidP="00744FFF">
            <w:pPr>
              <w:keepNext/>
              <w:keepLines/>
              <w:widowControl/>
              <w:overflowPunct w:val="0"/>
              <w:autoSpaceDE w:val="0"/>
              <w:autoSpaceDN w:val="0"/>
              <w:adjustRightInd w:val="0"/>
              <w:ind w:left="851" w:firstLineChars="0" w:hanging="851"/>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NOTE 5:</w:t>
            </w:r>
            <w:r w:rsidRPr="00376C12">
              <w:rPr>
                <w:rFonts w:ascii="Arial" w:eastAsia="Times New Roman" w:hAnsi="Arial" w:cs="Arial"/>
                <w:kern w:val="0"/>
                <w:sz w:val="18"/>
                <w:szCs w:val="18"/>
                <w:lang w:val="en-GB" w:eastAsia="ja-JP"/>
              </w:rPr>
              <w:tab/>
            </w:r>
            <w:r w:rsidRPr="00376C12">
              <w:rPr>
                <w:rFonts w:ascii="Arial" w:eastAsia="Times New Roman" w:hAnsi="Arial" w:cs="Times New Roman"/>
                <w:kern w:val="0"/>
                <w:sz w:val="18"/>
                <w:szCs w:val="20"/>
                <w:lang w:val="en-GB" w:eastAsia="ja-JP"/>
              </w:rPr>
              <w:t xml:space="preserve">If UE indicating this field does not support </w:t>
            </w:r>
            <w:r w:rsidRPr="00376C12">
              <w:rPr>
                <w:rFonts w:ascii="Arial" w:eastAsia="Times New Roman" w:hAnsi="Arial" w:cs="Times New Roman"/>
                <w:i/>
                <w:iCs/>
                <w:kern w:val="0"/>
                <w:sz w:val="18"/>
                <w:szCs w:val="20"/>
                <w:lang w:val="en-GB" w:eastAsia="ja-JP"/>
              </w:rPr>
              <w:t>diffNumerologyAcrossPUCCH-Group-CarrierTypes-r16</w:t>
            </w:r>
            <w:r w:rsidRPr="00376C12">
              <w:rPr>
                <w:rFonts w:ascii="Arial" w:eastAsia="Times New Roman" w:hAnsi="Arial" w:cs="Times New Roman"/>
                <w:kern w:val="0"/>
                <w:sz w:val="18"/>
                <w:szCs w:val="20"/>
                <w:lang w:val="en-GB" w:eastAsia="ja-JP"/>
              </w:rPr>
              <w:t>, the UE can only be configured with the same SCS across NR PUCCH groups.</w:t>
            </w:r>
          </w:p>
        </w:tc>
        <w:tc>
          <w:tcPr>
            <w:tcW w:w="709" w:type="dxa"/>
          </w:tcPr>
          <w:p w14:paraId="1074461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ko-KR"/>
              </w:rPr>
            </w:pPr>
            <w:r w:rsidRPr="00376C12">
              <w:rPr>
                <w:rFonts w:ascii="Arial" w:eastAsia="Times New Roman" w:hAnsi="Arial" w:cs="Times New Roman"/>
                <w:kern w:val="0"/>
                <w:sz w:val="18"/>
                <w:szCs w:val="20"/>
                <w:lang w:val="en-GB" w:eastAsia="ja-JP"/>
              </w:rPr>
              <w:t>BC</w:t>
            </w:r>
          </w:p>
        </w:tc>
        <w:tc>
          <w:tcPr>
            <w:tcW w:w="567" w:type="dxa"/>
          </w:tcPr>
          <w:p w14:paraId="57B14A07"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771C370"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726371C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r w:rsidR="00092B90" w:rsidRPr="00376C12" w14:paraId="6F4F22BD" w14:textId="77777777" w:rsidTr="00744FFF">
        <w:trPr>
          <w:cantSplit/>
          <w:tblHeader/>
        </w:trPr>
        <w:tc>
          <w:tcPr>
            <w:tcW w:w="6917" w:type="dxa"/>
          </w:tcPr>
          <w:p w14:paraId="070C0836"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b/>
                <w:i/>
                <w:kern w:val="0"/>
                <w:sz w:val="18"/>
                <w:szCs w:val="20"/>
                <w:lang w:val="en-GB" w:eastAsia="ja-JP"/>
              </w:rPr>
              <w:t>uplinkTxDC-TwoCarrierReport-r16</w:t>
            </w:r>
          </w:p>
          <w:p w14:paraId="73A3AE4B"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Indicates whether the UE supports the uplink Tx Direct Current subcarrier location(s) reporting when configured with uplink CA with two carriers.</w:t>
            </w:r>
          </w:p>
          <w:p w14:paraId="696279AA" w14:textId="77777777" w:rsidR="00092B90" w:rsidRPr="00376C12" w:rsidRDefault="00092B90" w:rsidP="00744FFF">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r w:rsidRPr="00376C12">
              <w:rPr>
                <w:rFonts w:ascii="Arial" w:eastAsia="Times New Roman" w:hAnsi="Arial" w:cs="Times New Roman"/>
                <w:kern w:val="0"/>
                <w:sz w:val="18"/>
                <w:szCs w:val="20"/>
                <w:lang w:val="en-GB" w:eastAsia="ja-JP"/>
              </w:rPr>
              <w:t>It is applicable only for (NG)EN-DC/NE-DC and NR CA where the NR has intra-band uplink CA with two uplink carriers.</w:t>
            </w:r>
          </w:p>
        </w:tc>
        <w:tc>
          <w:tcPr>
            <w:tcW w:w="709" w:type="dxa"/>
          </w:tcPr>
          <w:p w14:paraId="01E269D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ko-KR"/>
              </w:rPr>
              <w:t>BC</w:t>
            </w:r>
          </w:p>
        </w:tc>
        <w:tc>
          <w:tcPr>
            <w:tcW w:w="567" w:type="dxa"/>
          </w:tcPr>
          <w:p w14:paraId="66042DD5"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kern w:val="0"/>
                <w:sz w:val="18"/>
                <w:szCs w:val="20"/>
                <w:lang w:val="en-GB" w:eastAsia="ja-JP"/>
              </w:rPr>
            </w:pPr>
            <w:r w:rsidRPr="00376C12">
              <w:rPr>
                <w:rFonts w:ascii="Arial" w:eastAsia="Times New Roman" w:hAnsi="Arial" w:cs="Times New Roman"/>
                <w:kern w:val="0"/>
                <w:sz w:val="18"/>
                <w:szCs w:val="20"/>
                <w:lang w:val="en-GB" w:eastAsia="ja-JP"/>
              </w:rPr>
              <w:t>No</w:t>
            </w:r>
          </w:p>
        </w:tc>
        <w:tc>
          <w:tcPr>
            <w:tcW w:w="709" w:type="dxa"/>
          </w:tcPr>
          <w:p w14:paraId="495F2976"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c>
          <w:tcPr>
            <w:tcW w:w="728" w:type="dxa"/>
          </w:tcPr>
          <w:p w14:paraId="62C65F9E" w14:textId="77777777" w:rsidR="00092B90" w:rsidRPr="00376C12" w:rsidRDefault="00092B90" w:rsidP="00744FFF">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Cs/>
                <w:iCs/>
                <w:kern w:val="0"/>
                <w:sz w:val="18"/>
                <w:szCs w:val="20"/>
                <w:lang w:val="en-GB" w:eastAsia="ja-JP"/>
              </w:rPr>
            </w:pPr>
            <w:r w:rsidRPr="00376C12">
              <w:rPr>
                <w:rFonts w:ascii="Arial" w:eastAsia="Times New Roman" w:hAnsi="Arial" w:cs="Times New Roman"/>
                <w:bCs/>
                <w:iCs/>
                <w:kern w:val="0"/>
                <w:sz w:val="18"/>
                <w:szCs w:val="20"/>
                <w:lang w:val="en-GB" w:eastAsia="ja-JP"/>
              </w:rPr>
              <w:t>N/A</w:t>
            </w:r>
          </w:p>
        </w:tc>
      </w:tr>
    </w:tbl>
    <w:p w14:paraId="49F48D8B" w14:textId="77777777" w:rsidR="00092B90" w:rsidRPr="00376C12" w:rsidRDefault="00092B90" w:rsidP="00092B90">
      <w:pPr>
        <w:widowControl/>
        <w:overflowPunct w:val="0"/>
        <w:autoSpaceDE w:val="0"/>
        <w:autoSpaceDN w:val="0"/>
        <w:adjustRightInd w:val="0"/>
        <w:spacing w:after="180"/>
        <w:ind w:firstLineChars="0" w:firstLine="0"/>
        <w:jc w:val="left"/>
        <w:textAlignment w:val="baseline"/>
        <w:rPr>
          <w:rFonts w:ascii="Arial" w:eastAsia="Times New Roman" w:hAnsi="Arial" w:cs="Times New Roman"/>
          <w:kern w:val="0"/>
          <w:sz w:val="20"/>
          <w:szCs w:val="20"/>
          <w:lang w:val="en-GB" w:eastAsia="ja-JP"/>
        </w:rPr>
      </w:pPr>
    </w:p>
    <w:p w14:paraId="40C4BC74" w14:textId="77777777" w:rsidR="0070647C" w:rsidRPr="00CB4498" w:rsidRDefault="0070647C" w:rsidP="0070647C">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F0838" w14:textId="77777777" w:rsidR="00DF3E64" w:rsidRDefault="00DF3E64" w:rsidP="00CB4498">
      <w:pPr>
        <w:ind w:firstLine="420"/>
      </w:pPr>
      <w:r>
        <w:separator/>
      </w:r>
    </w:p>
  </w:endnote>
  <w:endnote w:type="continuationSeparator" w:id="0">
    <w:p w14:paraId="3E337C13" w14:textId="77777777" w:rsidR="00DF3E64" w:rsidRDefault="00DF3E64"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44FFF" w:rsidRDefault="00744FFF">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44FFF" w:rsidRDefault="00744FFF">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44FFF" w:rsidRDefault="00744FFF">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44FFF" w:rsidRDefault="00744FFF">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44FFF" w:rsidRDefault="00744FFF">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44FFF" w:rsidRDefault="00744FFF">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96C0B" w14:textId="77777777" w:rsidR="00DF3E64" w:rsidRDefault="00DF3E64" w:rsidP="00CB4498">
      <w:pPr>
        <w:ind w:firstLine="420"/>
      </w:pPr>
      <w:r>
        <w:separator/>
      </w:r>
    </w:p>
  </w:footnote>
  <w:footnote w:type="continuationSeparator" w:id="0">
    <w:p w14:paraId="3874074B" w14:textId="77777777" w:rsidR="00DF3E64" w:rsidRDefault="00DF3E64"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44FFF" w:rsidRDefault="00744FFF">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44FFF" w:rsidRDefault="00744FFF">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44FFF" w:rsidRDefault="00744FFF">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44FFF" w:rsidRDefault="00744FFF">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44FFF" w:rsidRDefault="00744FFF">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44FFF" w:rsidRDefault="00744FFF">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Tong">
    <w15:presenceInfo w15:providerId="None" w15:userId="Huawei, HiSilicon-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15F"/>
    <w:rsid w:val="00040424"/>
    <w:rsid w:val="00071E4E"/>
    <w:rsid w:val="00074A17"/>
    <w:rsid w:val="0008007D"/>
    <w:rsid w:val="00092B90"/>
    <w:rsid w:val="00093414"/>
    <w:rsid w:val="000B41ED"/>
    <w:rsid w:val="000D6683"/>
    <w:rsid w:val="000E1364"/>
    <w:rsid w:val="000E1B51"/>
    <w:rsid w:val="000F7FB7"/>
    <w:rsid w:val="00105F55"/>
    <w:rsid w:val="00114BC0"/>
    <w:rsid w:val="00130AB1"/>
    <w:rsid w:val="00137BA4"/>
    <w:rsid w:val="00140936"/>
    <w:rsid w:val="001426EB"/>
    <w:rsid w:val="0015528A"/>
    <w:rsid w:val="001616A3"/>
    <w:rsid w:val="00162F63"/>
    <w:rsid w:val="0018127E"/>
    <w:rsid w:val="001852BD"/>
    <w:rsid w:val="001B3F0D"/>
    <w:rsid w:val="001C655A"/>
    <w:rsid w:val="001D507D"/>
    <w:rsid w:val="001E12A7"/>
    <w:rsid w:val="001E1771"/>
    <w:rsid w:val="001F423F"/>
    <w:rsid w:val="00210CE6"/>
    <w:rsid w:val="0023019B"/>
    <w:rsid w:val="00262990"/>
    <w:rsid w:val="002856DB"/>
    <w:rsid w:val="0029198E"/>
    <w:rsid w:val="002B455E"/>
    <w:rsid w:val="002B59F0"/>
    <w:rsid w:val="002C19DE"/>
    <w:rsid w:val="002C1C70"/>
    <w:rsid w:val="002C5FE2"/>
    <w:rsid w:val="003139CC"/>
    <w:rsid w:val="00317BD9"/>
    <w:rsid w:val="0032012F"/>
    <w:rsid w:val="0032398C"/>
    <w:rsid w:val="003305FD"/>
    <w:rsid w:val="003427DB"/>
    <w:rsid w:val="00345AD4"/>
    <w:rsid w:val="00347490"/>
    <w:rsid w:val="00356ABC"/>
    <w:rsid w:val="00357F9D"/>
    <w:rsid w:val="00361046"/>
    <w:rsid w:val="003626BF"/>
    <w:rsid w:val="0036576D"/>
    <w:rsid w:val="00372D9A"/>
    <w:rsid w:val="00376C12"/>
    <w:rsid w:val="00386EAC"/>
    <w:rsid w:val="00391AE5"/>
    <w:rsid w:val="003B67A4"/>
    <w:rsid w:val="003C7D69"/>
    <w:rsid w:val="003D28B0"/>
    <w:rsid w:val="003D5044"/>
    <w:rsid w:val="00403E33"/>
    <w:rsid w:val="00416154"/>
    <w:rsid w:val="0041740C"/>
    <w:rsid w:val="00422CC1"/>
    <w:rsid w:val="00465CC0"/>
    <w:rsid w:val="00466CDA"/>
    <w:rsid w:val="00473B98"/>
    <w:rsid w:val="00473C24"/>
    <w:rsid w:val="004859AB"/>
    <w:rsid w:val="004870C7"/>
    <w:rsid w:val="0049453B"/>
    <w:rsid w:val="004A2C5B"/>
    <w:rsid w:val="004B1AF9"/>
    <w:rsid w:val="004B1BF6"/>
    <w:rsid w:val="004B3F82"/>
    <w:rsid w:val="004B4056"/>
    <w:rsid w:val="004C4818"/>
    <w:rsid w:val="004D1994"/>
    <w:rsid w:val="004D7266"/>
    <w:rsid w:val="004F0F9E"/>
    <w:rsid w:val="005248EF"/>
    <w:rsid w:val="0053279F"/>
    <w:rsid w:val="00534741"/>
    <w:rsid w:val="00537C42"/>
    <w:rsid w:val="0054502A"/>
    <w:rsid w:val="005455A0"/>
    <w:rsid w:val="00547987"/>
    <w:rsid w:val="00556B00"/>
    <w:rsid w:val="00562E36"/>
    <w:rsid w:val="00564B2A"/>
    <w:rsid w:val="005734CA"/>
    <w:rsid w:val="00573A28"/>
    <w:rsid w:val="00580821"/>
    <w:rsid w:val="005A407E"/>
    <w:rsid w:val="005A67A4"/>
    <w:rsid w:val="005A70C6"/>
    <w:rsid w:val="005E271C"/>
    <w:rsid w:val="005F5487"/>
    <w:rsid w:val="00630DAE"/>
    <w:rsid w:val="00630E6D"/>
    <w:rsid w:val="00631FB7"/>
    <w:rsid w:val="00672ED8"/>
    <w:rsid w:val="00680C91"/>
    <w:rsid w:val="00696C55"/>
    <w:rsid w:val="006A2626"/>
    <w:rsid w:val="006B531C"/>
    <w:rsid w:val="006C4B8C"/>
    <w:rsid w:val="006C6438"/>
    <w:rsid w:val="006D09A7"/>
    <w:rsid w:val="006F5F45"/>
    <w:rsid w:val="00701651"/>
    <w:rsid w:val="00705DF4"/>
    <w:rsid w:val="0070647C"/>
    <w:rsid w:val="00712A70"/>
    <w:rsid w:val="00720D89"/>
    <w:rsid w:val="00721285"/>
    <w:rsid w:val="00722E21"/>
    <w:rsid w:val="00724D12"/>
    <w:rsid w:val="0072713F"/>
    <w:rsid w:val="00730AE7"/>
    <w:rsid w:val="00733273"/>
    <w:rsid w:val="00744FFF"/>
    <w:rsid w:val="00746478"/>
    <w:rsid w:val="0074774E"/>
    <w:rsid w:val="007509B3"/>
    <w:rsid w:val="00753419"/>
    <w:rsid w:val="0075724C"/>
    <w:rsid w:val="00766BCB"/>
    <w:rsid w:val="00775763"/>
    <w:rsid w:val="007A2983"/>
    <w:rsid w:val="007B0E93"/>
    <w:rsid w:val="007B6E7C"/>
    <w:rsid w:val="007C2912"/>
    <w:rsid w:val="007D0783"/>
    <w:rsid w:val="007E126D"/>
    <w:rsid w:val="00803589"/>
    <w:rsid w:val="0081004D"/>
    <w:rsid w:val="00825CD7"/>
    <w:rsid w:val="00827FCE"/>
    <w:rsid w:val="0083777A"/>
    <w:rsid w:val="008805D9"/>
    <w:rsid w:val="008A2919"/>
    <w:rsid w:val="008A5DA6"/>
    <w:rsid w:val="008B4211"/>
    <w:rsid w:val="008B6437"/>
    <w:rsid w:val="008C1AD0"/>
    <w:rsid w:val="008C1EA8"/>
    <w:rsid w:val="008C53B4"/>
    <w:rsid w:val="008D0E7D"/>
    <w:rsid w:val="008D5F0A"/>
    <w:rsid w:val="008E0F75"/>
    <w:rsid w:val="008E187D"/>
    <w:rsid w:val="008F0D45"/>
    <w:rsid w:val="008F0F5D"/>
    <w:rsid w:val="008F3A17"/>
    <w:rsid w:val="008F4095"/>
    <w:rsid w:val="009264CC"/>
    <w:rsid w:val="009326BE"/>
    <w:rsid w:val="009377BA"/>
    <w:rsid w:val="009626CE"/>
    <w:rsid w:val="0097050D"/>
    <w:rsid w:val="00970CA4"/>
    <w:rsid w:val="009A1158"/>
    <w:rsid w:val="009A3235"/>
    <w:rsid w:val="009A50B9"/>
    <w:rsid w:val="009A7326"/>
    <w:rsid w:val="009D18A0"/>
    <w:rsid w:val="009D4F5C"/>
    <w:rsid w:val="009E2E91"/>
    <w:rsid w:val="009E6066"/>
    <w:rsid w:val="00A035AB"/>
    <w:rsid w:val="00A12954"/>
    <w:rsid w:val="00A23F7A"/>
    <w:rsid w:val="00A32739"/>
    <w:rsid w:val="00A5085A"/>
    <w:rsid w:val="00A75842"/>
    <w:rsid w:val="00A90E29"/>
    <w:rsid w:val="00AA2DB0"/>
    <w:rsid w:val="00AB0B98"/>
    <w:rsid w:val="00AB43FB"/>
    <w:rsid w:val="00AD7C92"/>
    <w:rsid w:val="00AE6BA3"/>
    <w:rsid w:val="00AF3D52"/>
    <w:rsid w:val="00AF6363"/>
    <w:rsid w:val="00B0429F"/>
    <w:rsid w:val="00B17DDD"/>
    <w:rsid w:val="00B31CAA"/>
    <w:rsid w:val="00B3592C"/>
    <w:rsid w:val="00B422F9"/>
    <w:rsid w:val="00B444B6"/>
    <w:rsid w:val="00BA0BBC"/>
    <w:rsid w:val="00BC1D52"/>
    <w:rsid w:val="00BC5007"/>
    <w:rsid w:val="00BE0133"/>
    <w:rsid w:val="00BE66EB"/>
    <w:rsid w:val="00BF7A98"/>
    <w:rsid w:val="00C136B4"/>
    <w:rsid w:val="00C20B20"/>
    <w:rsid w:val="00C221D0"/>
    <w:rsid w:val="00C2273A"/>
    <w:rsid w:val="00C2486B"/>
    <w:rsid w:val="00C25227"/>
    <w:rsid w:val="00C27255"/>
    <w:rsid w:val="00C52FAB"/>
    <w:rsid w:val="00C619E5"/>
    <w:rsid w:val="00C67FD9"/>
    <w:rsid w:val="00C7371A"/>
    <w:rsid w:val="00C809E0"/>
    <w:rsid w:val="00C8773D"/>
    <w:rsid w:val="00C87FD3"/>
    <w:rsid w:val="00C9019F"/>
    <w:rsid w:val="00C94699"/>
    <w:rsid w:val="00C9589B"/>
    <w:rsid w:val="00CA45BC"/>
    <w:rsid w:val="00CA709E"/>
    <w:rsid w:val="00CB4498"/>
    <w:rsid w:val="00CC0C75"/>
    <w:rsid w:val="00CD002E"/>
    <w:rsid w:val="00CD2DD8"/>
    <w:rsid w:val="00CE26A3"/>
    <w:rsid w:val="00D07A6F"/>
    <w:rsid w:val="00D14F53"/>
    <w:rsid w:val="00D2099E"/>
    <w:rsid w:val="00D27FCA"/>
    <w:rsid w:val="00D32EC3"/>
    <w:rsid w:val="00D44957"/>
    <w:rsid w:val="00D665E7"/>
    <w:rsid w:val="00D701B5"/>
    <w:rsid w:val="00D85AF5"/>
    <w:rsid w:val="00DA3365"/>
    <w:rsid w:val="00DB66D0"/>
    <w:rsid w:val="00DC0FDD"/>
    <w:rsid w:val="00DC3A71"/>
    <w:rsid w:val="00DD3018"/>
    <w:rsid w:val="00DD7575"/>
    <w:rsid w:val="00DE517C"/>
    <w:rsid w:val="00DF04BD"/>
    <w:rsid w:val="00DF3E64"/>
    <w:rsid w:val="00E04DA6"/>
    <w:rsid w:val="00E1322D"/>
    <w:rsid w:val="00E4476E"/>
    <w:rsid w:val="00E53460"/>
    <w:rsid w:val="00E53470"/>
    <w:rsid w:val="00E544BD"/>
    <w:rsid w:val="00E70F28"/>
    <w:rsid w:val="00E7585C"/>
    <w:rsid w:val="00E76D0D"/>
    <w:rsid w:val="00E82CF7"/>
    <w:rsid w:val="00E879C7"/>
    <w:rsid w:val="00E95788"/>
    <w:rsid w:val="00EA33CA"/>
    <w:rsid w:val="00EB4A19"/>
    <w:rsid w:val="00ED6B57"/>
    <w:rsid w:val="00EE746E"/>
    <w:rsid w:val="00EF1C67"/>
    <w:rsid w:val="00F1633E"/>
    <w:rsid w:val="00F16FBD"/>
    <w:rsid w:val="00F26714"/>
    <w:rsid w:val="00F375D2"/>
    <w:rsid w:val="00F56B0F"/>
    <w:rsid w:val="00F62DAA"/>
    <w:rsid w:val="00F76D52"/>
    <w:rsid w:val="00F82AFB"/>
    <w:rsid w:val="00FA5C42"/>
    <w:rsid w:val="00FB5111"/>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1"/>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1"/>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1"/>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iPriority w:val="99"/>
    <w:unhideWhenUsed/>
    <w:qFormat/>
    <w:rsid w:val="00CB4498"/>
    <w:pPr>
      <w:tabs>
        <w:tab w:val="center" w:pos="4153"/>
        <w:tab w:val="right" w:pos="8306"/>
      </w:tabs>
      <w:snapToGrid w:val="0"/>
      <w:jc w:val="left"/>
    </w:pPr>
    <w:rPr>
      <w:sz w:val="18"/>
      <w:szCs w:val="18"/>
    </w:rPr>
  </w:style>
  <w:style w:type="character" w:customStyle="1" w:styleId="a9">
    <w:name w:val="页脚 字符"/>
    <w:basedOn w:val="a0"/>
    <w:link w:val="a8"/>
    <w:uiPriority w:val="99"/>
    <w:qFormat/>
    <w:rsid w:val="00CB4498"/>
    <w:rPr>
      <w:rFonts w:ascii="Times New Roman" w:hAnsi="Times New Roman"/>
      <w:sz w:val="18"/>
      <w:szCs w:val="18"/>
    </w:rPr>
  </w:style>
  <w:style w:type="character" w:customStyle="1" w:styleId="40">
    <w:name w:val="标题 4 字符"/>
    <w:basedOn w:val="a0"/>
    <w:link w:val="4"/>
    <w:qFormat/>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qFormat/>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qFormat/>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qFormat/>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link w:val="TANChar"/>
    <w:uiPriority w:val="99"/>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qFormat/>
    <w:rsid w:val="00CB4498"/>
    <w:pPr>
      <w:ind w:left="1702"/>
    </w:pPr>
  </w:style>
  <w:style w:type="paragraph" w:customStyle="1" w:styleId="EditorsNote">
    <w:name w:val="Editor's Note"/>
    <w:basedOn w:val="NO"/>
    <w:link w:val="EditorsNoteChar"/>
    <w:qFormat/>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qFormat/>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uiPriority w:val="99"/>
    <w:qFormat/>
    <w:rsid w:val="00CB4498"/>
    <w:rPr>
      <w:sz w:val="16"/>
    </w:rPr>
  </w:style>
  <w:style w:type="paragraph" w:styleId="af2">
    <w:name w:val="annotation text"/>
    <w:basedOn w:val="a"/>
    <w:link w:val="af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uiPriority w:val="99"/>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uiPriority w:val="9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c"/>
    <w:uiPriority w:val="34"/>
    <w:qFormat/>
    <w:locked/>
    <w:rsid w:val="00CB4498"/>
    <w:rPr>
      <w:lang w:val="en-GB" w:eastAsia="ja-JP"/>
    </w:rPr>
  </w:style>
  <w:style w:type="paragraph" w:styleId="afc">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出段落,목록단락,列"/>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qFormat/>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qFormat/>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 w:type="numbering" w:customStyle="1" w:styleId="53">
    <w:name w:val="无列表5"/>
    <w:next w:val="a2"/>
    <w:uiPriority w:val="99"/>
    <w:semiHidden/>
    <w:unhideWhenUsed/>
    <w:rsid w:val="00BE0133"/>
  </w:style>
  <w:style w:type="numbering" w:customStyle="1" w:styleId="61">
    <w:name w:val="无列表6"/>
    <w:next w:val="a2"/>
    <w:uiPriority w:val="99"/>
    <w:semiHidden/>
    <w:unhideWhenUsed/>
    <w:rsid w:val="00210CE6"/>
  </w:style>
  <w:style w:type="paragraph" w:styleId="aff1">
    <w:name w:val="Plain Text"/>
    <w:basedOn w:val="a"/>
    <w:link w:val="aff2"/>
    <w:qFormat/>
    <w:rsid w:val="00210CE6"/>
    <w:pPr>
      <w:widowControl/>
      <w:spacing w:after="180" w:line="259" w:lineRule="auto"/>
      <w:ind w:firstLineChars="0" w:firstLine="0"/>
      <w:jc w:val="left"/>
    </w:pPr>
    <w:rPr>
      <w:rFonts w:ascii="Courier New" w:eastAsia="Yu Mincho" w:hAnsi="Courier New" w:cs="Times New Roman"/>
      <w:kern w:val="0"/>
      <w:sz w:val="20"/>
      <w:szCs w:val="20"/>
      <w:lang w:val="nb-NO" w:eastAsia="en-US"/>
    </w:rPr>
  </w:style>
  <w:style w:type="character" w:customStyle="1" w:styleId="aff2">
    <w:name w:val="纯文本 字符"/>
    <w:basedOn w:val="a0"/>
    <w:link w:val="aff1"/>
    <w:qFormat/>
    <w:rsid w:val="00210CE6"/>
    <w:rPr>
      <w:rFonts w:ascii="Courier New" w:eastAsia="Yu Mincho" w:hAnsi="Courier New" w:cs="Times New Roman"/>
      <w:kern w:val="0"/>
      <w:sz w:val="20"/>
      <w:szCs w:val="20"/>
      <w:lang w:val="nb-NO" w:eastAsia="en-US"/>
    </w:rPr>
  </w:style>
  <w:style w:type="character" w:customStyle="1" w:styleId="cf01">
    <w:name w:val="cf01"/>
    <w:basedOn w:val="a0"/>
    <w:rsid w:val="00210CE6"/>
    <w:rPr>
      <w:rFonts w:ascii="Segoe UI" w:hAnsi="Segoe UI" w:cs="Segoe UI" w:hint="default"/>
      <w:sz w:val="18"/>
      <w:szCs w:val="18"/>
    </w:rPr>
  </w:style>
  <w:style w:type="character" w:customStyle="1" w:styleId="cf11">
    <w:name w:val="cf11"/>
    <w:basedOn w:val="a0"/>
    <w:rsid w:val="00210CE6"/>
    <w:rPr>
      <w:rFonts w:ascii="Segoe UI" w:hAnsi="Segoe UI" w:cs="Segoe UI" w:hint="default"/>
      <w:i/>
      <w:iCs/>
      <w:sz w:val="18"/>
      <w:szCs w:val="18"/>
    </w:rPr>
  </w:style>
  <w:style w:type="character" w:customStyle="1" w:styleId="TANChar">
    <w:name w:val="TAN Char"/>
    <w:link w:val="TAN"/>
    <w:locked/>
    <w:rsid w:val="00210CE6"/>
    <w:rPr>
      <w:rFonts w:ascii="Arial" w:eastAsia="宋体" w:hAnsi="Arial" w:cs="Times New Roman"/>
      <w:kern w:val="0"/>
      <w:sz w:val="18"/>
      <w:szCs w:val="20"/>
      <w:lang w:val="en-GB" w:eastAsia="en-US"/>
    </w:rPr>
  </w:style>
  <w:style w:type="numbering" w:customStyle="1" w:styleId="71">
    <w:name w:val="无列表7"/>
    <w:next w:val="a2"/>
    <w:uiPriority w:val="99"/>
    <w:semiHidden/>
    <w:unhideWhenUsed/>
    <w:rsid w:val="0070647C"/>
  </w:style>
  <w:style w:type="numbering" w:customStyle="1" w:styleId="81">
    <w:name w:val="无列表8"/>
    <w:next w:val="a2"/>
    <w:uiPriority w:val="99"/>
    <w:semiHidden/>
    <w:unhideWhenUsed/>
    <w:rsid w:val="0070647C"/>
  </w:style>
  <w:style w:type="numbering" w:customStyle="1" w:styleId="91">
    <w:name w:val="无列表9"/>
    <w:next w:val="a2"/>
    <w:uiPriority w:val="99"/>
    <w:semiHidden/>
    <w:unhideWhenUsed/>
    <w:rsid w:val="00376C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376</TotalTime>
  <Pages>39</Pages>
  <Words>16705</Words>
  <Characters>95220</Characters>
  <Application>Microsoft Office Word</Application>
  <DocSecurity>0</DocSecurity>
  <Lines>793</Lines>
  <Paragraphs>223</Paragraphs>
  <ScaleCrop>false</ScaleCrop>
  <Company>Huawei Technologies Co.,Ltd.</Company>
  <LinksUpToDate>false</LinksUpToDate>
  <CharactersWithSpaces>111702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43</cp:revision>
  <dcterms:created xsi:type="dcterms:W3CDTF">2023-01-30T04:03:00Z</dcterms:created>
  <dcterms:modified xsi:type="dcterms:W3CDTF">2023-09-28T12:10:00Z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(3)jBQQWO9X4etvBzUyLe9NrQAuXMDXBQGZwm/hjqGIvEpiaFoOc9ubiUhBg3Ip2JMtpepp0XOl
CByipZJqJDWKid4w396Syqp+m/ogdgTIuw8aRO3xqdz9V8H63uelVBZakMRqAMu6xV+v/qzp
Djf7xvXsBqgu7KUARrTcTnVBSJtsXs/JqwRb6mJAGvS4KEeQXaizeiiEc55eNdO27r6IW58g
5JgsWqhC13mpd7vRfl</vt:lpwstr>
  </property>
  <property fmtid="{D5CDD505-2E9C-101B-9397-08002B2CF9AE}" pid="3" name="_2015_ms_pID_7253431">
    <vt:lpwstr>HqffzWEM7hQSMOzsNqTNbvzHqpBQzn70hZ6uB6DtRcey2AtBr34nUG
M7nVk0pdpKWpV/YXbfF6CTNtimw5i/JzQRkRwpQiVYmUyyGqQQJc6RWhVURh3Xi5H/GQWoyM
ehD94/tNfi8pXdk6L0zpUFYuyoJpzeAsQRSnOFXHjkPnvCQu4wudrGBfboF6SJ2evZi2788B
iDKviUg9lwIdthhVxVt7Mwr2YYsJ1eLjqW46</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1695002279</vt:lpwstr>
  </property>
</Properties>
</file>